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5B19326" w:rsidR="001E41F3" w:rsidRDefault="001E41F3">
      <w:pPr>
        <w:pStyle w:val="CRCoverPage"/>
        <w:tabs>
          <w:tab w:val="right" w:pos="9639"/>
        </w:tabs>
        <w:spacing w:after="0"/>
        <w:rPr>
          <w:b/>
          <w:i/>
          <w:noProof/>
          <w:sz w:val="28"/>
        </w:rPr>
      </w:pPr>
      <w:r>
        <w:rPr>
          <w:b/>
          <w:noProof/>
          <w:sz w:val="24"/>
        </w:rPr>
        <w:t>3GPP TSG-</w:t>
      </w:r>
      <w:fldSimple w:instr=" DOCPROPERTY  TSG/WGRef  \* MERGEFORMAT ">
        <w:r w:rsidR="0086221B">
          <w:rPr>
            <w:b/>
            <w:noProof/>
            <w:sz w:val="24"/>
          </w:rPr>
          <w:t>SA2</w:t>
        </w:r>
      </w:fldSimple>
      <w:r w:rsidR="00C66BA2">
        <w:rPr>
          <w:b/>
          <w:noProof/>
          <w:sz w:val="24"/>
        </w:rPr>
        <w:t xml:space="preserve"> </w:t>
      </w:r>
      <w:r>
        <w:rPr>
          <w:b/>
          <w:noProof/>
          <w:sz w:val="24"/>
        </w:rPr>
        <w:t>Meeting #</w:t>
      </w:r>
      <w:r w:rsidR="00E20C68">
        <w:rPr>
          <w:b/>
          <w:noProof/>
          <w:sz w:val="24"/>
        </w:rPr>
        <w:t>17</w:t>
      </w:r>
      <w:r w:rsidR="00F20F63">
        <w:rPr>
          <w:b/>
          <w:noProof/>
          <w:sz w:val="24"/>
        </w:rPr>
        <w:t>2</w:t>
      </w:r>
      <w:r w:rsidR="0086221B">
        <w:tab/>
      </w:r>
      <w:fldSimple w:instr=" DOCPROPERTY  Tdoc#  \* MERGEFORMAT ">
        <w:r w:rsidR="00F915A0" w:rsidRPr="00F915A0">
          <w:rPr>
            <w:b/>
            <w:i/>
            <w:noProof/>
            <w:sz w:val="28"/>
          </w:rPr>
          <w:t>S2-251</w:t>
        </w:r>
        <w:r w:rsidR="007C4113">
          <w:rPr>
            <w:b/>
            <w:i/>
            <w:noProof/>
            <w:sz w:val="28"/>
          </w:rPr>
          <w:t>1025</w:t>
        </w:r>
      </w:fldSimple>
    </w:p>
    <w:p w14:paraId="7CB45193" w14:textId="5D2AB3D5" w:rsidR="001E41F3" w:rsidRDefault="00F20F63" w:rsidP="00534715">
      <w:pPr>
        <w:pStyle w:val="CRCoverPage"/>
        <w:tabs>
          <w:tab w:val="right" w:pos="9639"/>
        </w:tabs>
        <w:spacing w:after="0"/>
        <w:rPr>
          <w:b/>
          <w:noProof/>
          <w:sz w:val="24"/>
        </w:rPr>
      </w:pPr>
      <w:bookmarkStart w:id="0" w:name="_Hlk209425653"/>
      <w:r>
        <w:rPr>
          <w:b/>
          <w:noProof/>
          <w:sz w:val="24"/>
        </w:rPr>
        <w:t>Dallas, TX, USA,</w:t>
      </w:r>
      <w:r w:rsidR="004C1601">
        <w:rPr>
          <w:b/>
          <w:noProof/>
          <w:sz w:val="24"/>
        </w:rPr>
        <w:t xml:space="preserve"> 17</w:t>
      </w:r>
      <w:r>
        <w:rPr>
          <w:b/>
          <w:noProof/>
          <w:sz w:val="24"/>
        </w:rPr>
        <w:t>-21</w:t>
      </w:r>
      <w:r w:rsidR="004C1601">
        <w:rPr>
          <w:b/>
          <w:noProof/>
          <w:sz w:val="24"/>
        </w:rPr>
        <w:t>2025</w:t>
      </w:r>
      <w:bookmarkEnd w:id="0"/>
      <w:r w:rsidR="005579A4">
        <w:rPr>
          <w:b/>
          <w:noProof/>
          <w:sz w:val="24"/>
        </w:rPr>
        <w:tab/>
        <w:t>(revision of</w:t>
      </w:r>
      <w:r w:rsidRPr="00534715">
        <w:rPr>
          <w:b/>
          <w:noProof/>
          <w:sz w:val="24"/>
        </w:rPr>
        <w:t xml:space="preserve"> </w:t>
      </w:r>
      <w:r w:rsidR="007C4113" w:rsidRPr="007C4113">
        <w:rPr>
          <w:b/>
          <w:noProof/>
          <w:sz w:val="24"/>
        </w:rPr>
        <w:t>S2-2510967</w:t>
      </w:r>
      <w:r w:rsidR="005579A4">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D31C17" w:rsidR="001E41F3" w:rsidRPr="00410371" w:rsidRDefault="0086221B" w:rsidP="00E13F3D">
            <w:pPr>
              <w:pStyle w:val="CRCoverPage"/>
              <w:spacing w:after="0"/>
              <w:jc w:val="right"/>
              <w:rPr>
                <w:b/>
                <w:noProof/>
                <w:sz w:val="28"/>
              </w:rPr>
            </w:pPr>
            <w:fldSimple w:instr=" DOCPROPERTY  Spec#  \* MERGEFORMAT ">
              <w:r>
                <w:rPr>
                  <w:b/>
                  <w:noProof/>
                  <w:sz w:val="28"/>
                </w:rPr>
                <w:t>23.50</w:t>
              </w:r>
              <w:r w:rsidR="003D15FD">
                <w:rPr>
                  <w:b/>
                  <w:noProof/>
                  <w:sz w:val="28"/>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4AE360A" w:rsidR="001E41F3" w:rsidRPr="00024B27" w:rsidRDefault="008908D6" w:rsidP="00547111">
            <w:pPr>
              <w:pStyle w:val="CRCoverPage"/>
              <w:spacing w:after="0"/>
              <w:rPr>
                <w:b/>
                <w:bCs/>
                <w:noProof/>
                <w:sz w:val="28"/>
                <w:szCs w:val="28"/>
              </w:rPr>
            </w:pPr>
            <w:r>
              <w:rPr>
                <w:b/>
                <w:bCs/>
                <w:sz w:val="28"/>
                <w:szCs w:val="28"/>
              </w:rPr>
              <w:t>6438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6B458A4" w:rsidR="001E41F3" w:rsidRPr="00624B8C" w:rsidRDefault="007C4113" w:rsidP="00E13F3D">
            <w:pPr>
              <w:pStyle w:val="CRCoverPage"/>
              <w:spacing w:after="0"/>
              <w:jc w:val="center"/>
              <w:rPr>
                <w:b/>
                <w:bCs/>
                <w:noProof/>
                <w:sz w:val="28"/>
                <w:szCs w:val="28"/>
              </w:rPr>
            </w:pPr>
            <w:r>
              <w:rPr>
                <w:b/>
                <w:bCs/>
                <w:sz w:val="28"/>
                <w:szCs w:val="28"/>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52C7F3" w:rsidR="001E41F3" w:rsidRPr="00410371" w:rsidRDefault="0086221B">
            <w:pPr>
              <w:pStyle w:val="CRCoverPage"/>
              <w:spacing w:after="0"/>
              <w:jc w:val="center"/>
              <w:rPr>
                <w:noProof/>
                <w:sz w:val="28"/>
              </w:rPr>
            </w:pPr>
            <w:fldSimple w:instr=" DOCPROPERTY  Version  \* MERGEFORMAT ">
              <w:r>
                <w:rPr>
                  <w:b/>
                  <w:noProof/>
                  <w:sz w:val="28"/>
                </w:rPr>
                <w:t>19.</w:t>
              </w:r>
              <w:r w:rsidR="005579A4">
                <w:rPr>
                  <w:b/>
                  <w:noProof/>
                  <w:sz w:val="28"/>
                </w:rPr>
                <w:t>5</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06897" w14:paraId="0EE45D52" w14:textId="77777777" w:rsidTr="00A7671C">
        <w:tc>
          <w:tcPr>
            <w:tcW w:w="2835" w:type="dxa"/>
          </w:tcPr>
          <w:p w14:paraId="59860FA1" w14:textId="77777777" w:rsidR="00F25D98" w:rsidRPr="00F06897" w:rsidRDefault="00F25D98" w:rsidP="001E41F3">
            <w:pPr>
              <w:pStyle w:val="CRCoverPage"/>
              <w:tabs>
                <w:tab w:val="right" w:pos="2751"/>
              </w:tabs>
              <w:spacing w:after="0"/>
              <w:rPr>
                <w:b/>
                <w:i/>
                <w:noProof/>
              </w:rPr>
            </w:pPr>
            <w:r w:rsidRPr="00F06897">
              <w:rPr>
                <w:b/>
                <w:i/>
                <w:noProof/>
              </w:rPr>
              <w:t>Proposed change</w:t>
            </w:r>
            <w:r w:rsidR="00A7671C" w:rsidRPr="00F06897">
              <w:rPr>
                <w:b/>
                <w:i/>
                <w:noProof/>
              </w:rPr>
              <w:t xml:space="preserve"> </w:t>
            </w:r>
            <w:r w:rsidRPr="00F06897">
              <w:rPr>
                <w:b/>
                <w:i/>
                <w:noProof/>
              </w:rPr>
              <w:t>affects:</w:t>
            </w:r>
          </w:p>
        </w:tc>
        <w:tc>
          <w:tcPr>
            <w:tcW w:w="1418" w:type="dxa"/>
          </w:tcPr>
          <w:p w14:paraId="07128383" w14:textId="77777777" w:rsidR="00F25D98" w:rsidRPr="00F06897" w:rsidRDefault="00F25D98" w:rsidP="001E41F3">
            <w:pPr>
              <w:pStyle w:val="CRCoverPage"/>
              <w:spacing w:after="0"/>
              <w:jc w:val="right"/>
              <w:rPr>
                <w:noProof/>
              </w:rPr>
            </w:pPr>
            <w:r w:rsidRPr="00F0689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F0689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F06897" w:rsidRDefault="00F25D98" w:rsidP="001E41F3">
            <w:pPr>
              <w:pStyle w:val="CRCoverPage"/>
              <w:spacing w:after="0"/>
              <w:jc w:val="right"/>
              <w:rPr>
                <w:noProof/>
                <w:u w:val="single"/>
              </w:rPr>
            </w:pPr>
            <w:r w:rsidRPr="00F0689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E9383" w:rsidR="00F25D98" w:rsidRPr="00F06897" w:rsidRDefault="00F25D98" w:rsidP="001E41F3">
            <w:pPr>
              <w:pStyle w:val="CRCoverPage"/>
              <w:spacing w:after="0"/>
              <w:jc w:val="center"/>
              <w:rPr>
                <w:b/>
                <w:caps/>
                <w:noProof/>
              </w:rPr>
            </w:pPr>
          </w:p>
        </w:tc>
        <w:tc>
          <w:tcPr>
            <w:tcW w:w="2126" w:type="dxa"/>
          </w:tcPr>
          <w:p w14:paraId="2ED8415F" w14:textId="77777777" w:rsidR="00F25D98" w:rsidRPr="00F06897" w:rsidRDefault="00F25D98" w:rsidP="001E41F3">
            <w:pPr>
              <w:pStyle w:val="CRCoverPage"/>
              <w:spacing w:after="0"/>
              <w:jc w:val="right"/>
              <w:rPr>
                <w:noProof/>
                <w:u w:val="single"/>
              </w:rPr>
            </w:pPr>
            <w:r w:rsidRPr="00F0689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F06897" w:rsidRDefault="00F25D98" w:rsidP="001E41F3">
            <w:pPr>
              <w:pStyle w:val="CRCoverPage"/>
              <w:spacing w:after="0"/>
              <w:jc w:val="center"/>
              <w:rPr>
                <w:b/>
                <w:caps/>
                <w:noProof/>
              </w:rPr>
            </w:pPr>
          </w:p>
        </w:tc>
        <w:tc>
          <w:tcPr>
            <w:tcW w:w="1418" w:type="dxa"/>
            <w:tcBorders>
              <w:left w:val="nil"/>
            </w:tcBorders>
          </w:tcPr>
          <w:p w14:paraId="6562735E" w14:textId="77777777" w:rsidR="00F25D98" w:rsidRPr="00F06897" w:rsidRDefault="00F25D98" w:rsidP="001E41F3">
            <w:pPr>
              <w:pStyle w:val="CRCoverPage"/>
              <w:spacing w:after="0"/>
              <w:jc w:val="right"/>
              <w:rPr>
                <w:noProof/>
              </w:rPr>
            </w:pPr>
            <w:r w:rsidRPr="00F0689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526147" w:rsidR="00F25D98" w:rsidRPr="00F06897" w:rsidRDefault="008161C6" w:rsidP="001E41F3">
            <w:pPr>
              <w:pStyle w:val="CRCoverPage"/>
              <w:spacing w:after="0"/>
              <w:jc w:val="center"/>
              <w:rPr>
                <w:b/>
                <w:bCs/>
                <w:caps/>
                <w:noProof/>
              </w:rPr>
            </w:pPr>
            <w:r w:rsidRPr="00F06897">
              <w:rPr>
                <w:b/>
                <w:bCs/>
                <w:caps/>
                <w:noProof/>
              </w:rPr>
              <w:t>x</w:t>
            </w:r>
          </w:p>
        </w:tc>
      </w:tr>
    </w:tbl>
    <w:p w14:paraId="69DCC391" w14:textId="77777777" w:rsidR="001E41F3" w:rsidRPr="00F0689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06897" w14:paraId="31618834" w14:textId="77777777" w:rsidTr="00547111">
        <w:tc>
          <w:tcPr>
            <w:tcW w:w="9640" w:type="dxa"/>
            <w:gridSpan w:val="11"/>
          </w:tcPr>
          <w:p w14:paraId="55477508" w14:textId="77777777" w:rsidR="001E41F3" w:rsidRPr="00F06897" w:rsidRDefault="001E41F3">
            <w:pPr>
              <w:pStyle w:val="CRCoverPage"/>
              <w:spacing w:after="0"/>
              <w:rPr>
                <w:noProof/>
                <w:sz w:val="8"/>
                <w:szCs w:val="8"/>
              </w:rPr>
            </w:pPr>
          </w:p>
        </w:tc>
      </w:tr>
      <w:tr w:rsidR="001E41F3" w:rsidRPr="00F06897" w14:paraId="58300953" w14:textId="77777777" w:rsidTr="00547111">
        <w:tc>
          <w:tcPr>
            <w:tcW w:w="1843" w:type="dxa"/>
            <w:tcBorders>
              <w:top w:val="single" w:sz="4" w:space="0" w:color="auto"/>
              <w:left w:val="single" w:sz="4" w:space="0" w:color="auto"/>
            </w:tcBorders>
          </w:tcPr>
          <w:p w14:paraId="05B2F3A2" w14:textId="77777777" w:rsidR="001E41F3" w:rsidRPr="00F06897" w:rsidRDefault="001E41F3">
            <w:pPr>
              <w:pStyle w:val="CRCoverPage"/>
              <w:tabs>
                <w:tab w:val="right" w:pos="1759"/>
              </w:tabs>
              <w:spacing w:after="0"/>
              <w:rPr>
                <w:b/>
                <w:i/>
                <w:noProof/>
              </w:rPr>
            </w:pPr>
            <w:r w:rsidRPr="00F06897">
              <w:rPr>
                <w:b/>
                <w:i/>
                <w:noProof/>
              </w:rPr>
              <w:t>Title:</w:t>
            </w:r>
            <w:r w:rsidRPr="00F06897">
              <w:rPr>
                <w:b/>
                <w:i/>
                <w:noProof/>
              </w:rPr>
              <w:tab/>
            </w:r>
          </w:p>
        </w:tc>
        <w:tc>
          <w:tcPr>
            <w:tcW w:w="7797" w:type="dxa"/>
            <w:gridSpan w:val="10"/>
            <w:tcBorders>
              <w:top w:val="single" w:sz="4" w:space="0" w:color="auto"/>
              <w:right w:val="single" w:sz="4" w:space="0" w:color="auto"/>
            </w:tcBorders>
            <w:shd w:val="pct30" w:color="FFFF00" w:fill="auto"/>
          </w:tcPr>
          <w:p w14:paraId="3D393EEE" w14:textId="155CEF9F" w:rsidR="001E41F3" w:rsidRPr="00F06897" w:rsidRDefault="00755719">
            <w:pPr>
              <w:pStyle w:val="CRCoverPage"/>
              <w:spacing w:after="0"/>
              <w:ind w:left="100"/>
              <w:rPr>
                <w:noProof/>
              </w:rPr>
            </w:pPr>
            <w:r w:rsidRPr="00F06897">
              <w:t>Clarification on handling of application ID/predefined PDRs in reporting of usage data volume to EIF</w:t>
            </w:r>
          </w:p>
        </w:tc>
      </w:tr>
      <w:tr w:rsidR="001E41F3" w:rsidRPr="00F06897" w14:paraId="05C08479" w14:textId="77777777" w:rsidTr="00547111">
        <w:tc>
          <w:tcPr>
            <w:tcW w:w="1843" w:type="dxa"/>
            <w:tcBorders>
              <w:left w:val="single" w:sz="4" w:space="0" w:color="auto"/>
            </w:tcBorders>
          </w:tcPr>
          <w:p w14:paraId="45E29F53" w14:textId="77777777" w:rsidR="001E41F3" w:rsidRPr="00F0689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F06897" w:rsidRDefault="001E41F3">
            <w:pPr>
              <w:pStyle w:val="CRCoverPage"/>
              <w:spacing w:after="0"/>
              <w:rPr>
                <w:noProof/>
                <w:sz w:val="8"/>
                <w:szCs w:val="8"/>
              </w:rPr>
            </w:pPr>
          </w:p>
        </w:tc>
      </w:tr>
      <w:tr w:rsidR="001E41F3" w:rsidRPr="00F06897" w14:paraId="46D5D7C2" w14:textId="77777777" w:rsidTr="00547111">
        <w:tc>
          <w:tcPr>
            <w:tcW w:w="1843" w:type="dxa"/>
            <w:tcBorders>
              <w:left w:val="single" w:sz="4" w:space="0" w:color="auto"/>
            </w:tcBorders>
          </w:tcPr>
          <w:p w14:paraId="45A6C2C4" w14:textId="77777777" w:rsidR="001E41F3" w:rsidRPr="00F06897" w:rsidRDefault="001E41F3">
            <w:pPr>
              <w:pStyle w:val="CRCoverPage"/>
              <w:tabs>
                <w:tab w:val="right" w:pos="1759"/>
              </w:tabs>
              <w:spacing w:after="0"/>
              <w:rPr>
                <w:b/>
                <w:i/>
                <w:noProof/>
              </w:rPr>
            </w:pPr>
            <w:r w:rsidRPr="00F06897">
              <w:rPr>
                <w:b/>
                <w:i/>
                <w:noProof/>
              </w:rPr>
              <w:t>Source to WG:</w:t>
            </w:r>
          </w:p>
        </w:tc>
        <w:tc>
          <w:tcPr>
            <w:tcW w:w="7797" w:type="dxa"/>
            <w:gridSpan w:val="10"/>
            <w:tcBorders>
              <w:right w:val="single" w:sz="4" w:space="0" w:color="auto"/>
            </w:tcBorders>
            <w:shd w:val="pct30" w:color="FFFF00" w:fill="auto"/>
          </w:tcPr>
          <w:p w14:paraId="298AA482" w14:textId="7B2F6EF8" w:rsidR="001E41F3" w:rsidRPr="00F06897" w:rsidRDefault="003F4F82">
            <w:pPr>
              <w:pStyle w:val="CRCoverPage"/>
              <w:spacing w:after="0"/>
              <w:ind w:left="100"/>
              <w:rPr>
                <w:noProof/>
                <w:lang w:val="it-IT"/>
              </w:rPr>
            </w:pPr>
            <w:r w:rsidRPr="00F06897">
              <w:rPr>
                <w:lang w:val="it-IT"/>
              </w:rPr>
              <w:t>Nokia</w:t>
            </w:r>
            <w:r w:rsidR="003C7F0C" w:rsidRPr="00F06897">
              <w:rPr>
                <w:lang w:val="it-IT"/>
              </w:rPr>
              <w:t>, Huawei</w:t>
            </w:r>
            <w:r w:rsidR="00E11C48" w:rsidRPr="00F06897">
              <w:rPr>
                <w:lang w:val="it-IT"/>
              </w:rPr>
              <w:t>, Ericsson</w:t>
            </w:r>
          </w:p>
        </w:tc>
      </w:tr>
      <w:tr w:rsidR="001E41F3" w:rsidRPr="00F06897" w14:paraId="4196B218" w14:textId="77777777" w:rsidTr="00547111">
        <w:tc>
          <w:tcPr>
            <w:tcW w:w="1843" w:type="dxa"/>
            <w:tcBorders>
              <w:left w:val="single" w:sz="4" w:space="0" w:color="auto"/>
            </w:tcBorders>
          </w:tcPr>
          <w:p w14:paraId="14C300BA" w14:textId="77777777" w:rsidR="001E41F3" w:rsidRPr="00F06897" w:rsidRDefault="001E41F3">
            <w:pPr>
              <w:pStyle w:val="CRCoverPage"/>
              <w:tabs>
                <w:tab w:val="right" w:pos="1759"/>
              </w:tabs>
              <w:spacing w:after="0"/>
              <w:rPr>
                <w:b/>
                <w:i/>
                <w:noProof/>
              </w:rPr>
            </w:pPr>
            <w:r w:rsidRPr="00F06897">
              <w:rPr>
                <w:b/>
                <w:i/>
                <w:noProof/>
              </w:rPr>
              <w:t>Source to TSG:</w:t>
            </w:r>
          </w:p>
        </w:tc>
        <w:tc>
          <w:tcPr>
            <w:tcW w:w="7797" w:type="dxa"/>
            <w:gridSpan w:val="10"/>
            <w:tcBorders>
              <w:right w:val="single" w:sz="4" w:space="0" w:color="auto"/>
            </w:tcBorders>
            <w:shd w:val="pct30" w:color="FFFF00" w:fill="auto"/>
          </w:tcPr>
          <w:p w14:paraId="17FF8B7B" w14:textId="21B26438" w:rsidR="001E41F3" w:rsidRPr="00F06897" w:rsidRDefault="0086221B" w:rsidP="00547111">
            <w:pPr>
              <w:pStyle w:val="CRCoverPage"/>
              <w:spacing w:after="0"/>
              <w:ind w:left="100"/>
              <w:rPr>
                <w:noProof/>
              </w:rPr>
            </w:pPr>
            <w:r w:rsidRPr="00F06897">
              <w:t>SA2</w:t>
            </w:r>
          </w:p>
        </w:tc>
      </w:tr>
      <w:tr w:rsidR="001E41F3" w:rsidRPr="00F06897" w14:paraId="76303739" w14:textId="77777777" w:rsidTr="00547111">
        <w:tc>
          <w:tcPr>
            <w:tcW w:w="1843" w:type="dxa"/>
            <w:tcBorders>
              <w:left w:val="single" w:sz="4" w:space="0" w:color="auto"/>
            </w:tcBorders>
          </w:tcPr>
          <w:p w14:paraId="4D3B1657" w14:textId="77777777" w:rsidR="001E41F3" w:rsidRPr="00F0689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F06897" w:rsidRDefault="001E41F3">
            <w:pPr>
              <w:pStyle w:val="CRCoverPage"/>
              <w:spacing w:after="0"/>
              <w:rPr>
                <w:noProof/>
                <w:sz w:val="8"/>
                <w:szCs w:val="8"/>
              </w:rPr>
            </w:pPr>
          </w:p>
        </w:tc>
      </w:tr>
      <w:tr w:rsidR="001E41F3" w:rsidRPr="00F06897" w14:paraId="50563E52" w14:textId="77777777" w:rsidTr="00547111">
        <w:tc>
          <w:tcPr>
            <w:tcW w:w="1843" w:type="dxa"/>
            <w:tcBorders>
              <w:left w:val="single" w:sz="4" w:space="0" w:color="auto"/>
            </w:tcBorders>
          </w:tcPr>
          <w:p w14:paraId="32C381B7" w14:textId="77777777" w:rsidR="001E41F3" w:rsidRPr="00F06897" w:rsidRDefault="001E41F3">
            <w:pPr>
              <w:pStyle w:val="CRCoverPage"/>
              <w:tabs>
                <w:tab w:val="right" w:pos="1759"/>
              </w:tabs>
              <w:spacing w:after="0"/>
              <w:rPr>
                <w:b/>
                <w:i/>
                <w:noProof/>
              </w:rPr>
            </w:pPr>
            <w:r w:rsidRPr="00F06897">
              <w:rPr>
                <w:b/>
                <w:i/>
                <w:noProof/>
              </w:rPr>
              <w:t>Work item code</w:t>
            </w:r>
            <w:r w:rsidR="0051580D" w:rsidRPr="00F06897">
              <w:rPr>
                <w:b/>
                <w:i/>
                <w:noProof/>
              </w:rPr>
              <w:t>:</w:t>
            </w:r>
          </w:p>
        </w:tc>
        <w:tc>
          <w:tcPr>
            <w:tcW w:w="3686" w:type="dxa"/>
            <w:gridSpan w:val="5"/>
            <w:shd w:val="pct30" w:color="FFFF00" w:fill="auto"/>
          </w:tcPr>
          <w:p w14:paraId="115414A3" w14:textId="7D3FAF09" w:rsidR="001E41F3" w:rsidRPr="00F06897" w:rsidRDefault="003F4F82">
            <w:pPr>
              <w:pStyle w:val="CRCoverPage"/>
              <w:spacing w:after="0"/>
              <w:ind w:left="100"/>
              <w:rPr>
                <w:noProof/>
              </w:rPr>
            </w:pPr>
            <w:proofErr w:type="spellStart"/>
            <w:r w:rsidRPr="00F06897">
              <w:t>EnergySys</w:t>
            </w:r>
            <w:proofErr w:type="spellEnd"/>
          </w:p>
        </w:tc>
        <w:tc>
          <w:tcPr>
            <w:tcW w:w="567" w:type="dxa"/>
            <w:tcBorders>
              <w:left w:val="nil"/>
            </w:tcBorders>
          </w:tcPr>
          <w:p w14:paraId="61A86BCF" w14:textId="77777777" w:rsidR="001E41F3" w:rsidRPr="00F06897" w:rsidRDefault="001E41F3">
            <w:pPr>
              <w:pStyle w:val="CRCoverPage"/>
              <w:spacing w:after="0"/>
              <w:ind w:right="100"/>
              <w:rPr>
                <w:noProof/>
              </w:rPr>
            </w:pPr>
          </w:p>
        </w:tc>
        <w:tc>
          <w:tcPr>
            <w:tcW w:w="1417" w:type="dxa"/>
            <w:gridSpan w:val="3"/>
            <w:tcBorders>
              <w:left w:val="nil"/>
            </w:tcBorders>
          </w:tcPr>
          <w:p w14:paraId="153CBFB1" w14:textId="77777777" w:rsidR="001E41F3" w:rsidRPr="00F06897" w:rsidRDefault="001E41F3">
            <w:pPr>
              <w:pStyle w:val="CRCoverPage"/>
              <w:spacing w:after="0"/>
              <w:jc w:val="right"/>
              <w:rPr>
                <w:noProof/>
              </w:rPr>
            </w:pPr>
            <w:r w:rsidRPr="00F06897">
              <w:rPr>
                <w:b/>
                <w:i/>
                <w:noProof/>
              </w:rPr>
              <w:t>Date:</w:t>
            </w:r>
          </w:p>
        </w:tc>
        <w:tc>
          <w:tcPr>
            <w:tcW w:w="2127" w:type="dxa"/>
            <w:tcBorders>
              <w:right w:val="single" w:sz="4" w:space="0" w:color="auto"/>
            </w:tcBorders>
            <w:shd w:val="pct30" w:color="FFFF00" w:fill="auto"/>
          </w:tcPr>
          <w:p w14:paraId="56929475" w14:textId="266EEBEE" w:rsidR="001E41F3" w:rsidRPr="00F06897" w:rsidRDefault="0086221B">
            <w:pPr>
              <w:pStyle w:val="CRCoverPage"/>
              <w:spacing w:after="0"/>
              <w:ind w:left="100"/>
              <w:rPr>
                <w:noProof/>
              </w:rPr>
            </w:pPr>
            <w:r w:rsidRPr="00F06897">
              <w:t>2025-</w:t>
            </w:r>
            <w:r w:rsidR="008A0510" w:rsidRPr="00F06897">
              <w:t>1</w:t>
            </w:r>
            <w:r w:rsidR="00F06897">
              <w:t>1</w:t>
            </w:r>
            <w:r w:rsidRPr="00F06897">
              <w:t>-</w:t>
            </w:r>
            <w:r w:rsidR="00F06897">
              <w:t>18</w:t>
            </w:r>
          </w:p>
        </w:tc>
      </w:tr>
      <w:tr w:rsidR="001E41F3" w:rsidRPr="00F06897" w14:paraId="690C7843" w14:textId="77777777" w:rsidTr="00547111">
        <w:tc>
          <w:tcPr>
            <w:tcW w:w="1843" w:type="dxa"/>
            <w:tcBorders>
              <w:left w:val="single" w:sz="4" w:space="0" w:color="auto"/>
            </w:tcBorders>
          </w:tcPr>
          <w:p w14:paraId="17A1A642" w14:textId="77777777" w:rsidR="001E41F3" w:rsidRPr="00F06897" w:rsidRDefault="001E41F3">
            <w:pPr>
              <w:pStyle w:val="CRCoverPage"/>
              <w:spacing w:after="0"/>
              <w:rPr>
                <w:b/>
                <w:i/>
                <w:noProof/>
                <w:sz w:val="8"/>
                <w:szCs w:val="8"/>
              </w:rPr>
            </w:pPr>
          </w:p>
        </w:tc>
        <w:tc>
          <w:tcPr>
            <w:tcW w:w="1986" w:type="dxa"/>
            <w:gridSpan w:val="4"/>
          </w:tcPr>
          <w:p w14:paraId="2F73FCFB" w14:textId="77777777" w:rsidR="001E41F3" w:rsidRPr="00F06897" w:rsidRDefault="001E41F3">
            <w:pPr>
              <w:pStyle w:val="CRCoverPage"/>
              <w:spacing w:after="0"/>
              <w:rPr>
                <w:noProof/>
                <w:sz w:val="8"/>
                <w:szCs w:val="8"/>
              </w:rPr>
            </w:pPr>
          </w:p>
        </w:tc>
        <w:tc>
          <w:tcPr>
            <w:tcW w:w="2267" w:type="dxa"/>
            <w:gridSpan w:val="2"/>
          </w:tcPr>
          <w:p w14:paraId="0FBCFC35" w14:textId="77777777" w:rsidR="001E41F3" w:rsidRPr="00F06897" w:rsidRDefault="001E41F3">
            <w:pPr>
              <w:pStyle w:val="CRCoverPage"/>
              <w:spacing w:after="0"/>
              <w:rPr>
                <w:noProof/>
                <w:sz w:val="8"/>
                <w:szCs w:val="8"/>
              </w:rPr>
            </w:pPr>
          </w:p>
        </w:tc>
        <w:tc>
          <w:tcPr>
            <w:tcW w:w="1417" w:type="dxa"/>
            <w:gridSpan w:val="3"/>
          </w:tcPr>
          <w:p w14:paraId="60243A9E" w14:textId="77777777" w:rsidR="001E41F3" w:rsidRPr="00F0689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F06897" w:rsidRDefault="001E41F3">
            <w:pPr>
              <w:pStyle w:val="CRCoverPage"/>
              <w:spacing w:after="0"/>
              <w:rPr>
                <w:noProof/>
                <w:sz w:val="8"/>
                <w:szCs w:val="8"/>
              </w:rPr>
            </w:pPr>
          </w:p>
        </w:tc>
      </w:tr>
      <w:tr w:rsidR="001E41F3" w:rsidRPr="00F06897" w14:paraId="13D4AF59" w14:textId="77777777" w:rsidTr="00547111">
        <w:trPr>
          <w:cantSplit/>
        </w:trPr>
        <w:tc>
          <w:tcPr>
            <w:tcW w:w="1843" w:type="dxa"/>
            <w:tcBorders>
              <w:left w:val="single" w:sz="4" w:space="0" w:color="auto"/>
            </w:tcBorders>
          </w:tcPr>
          <w:p w14:paraId="1E6EA205" w14:textId="77777777" w:rsidR="001E41F3" w:rsidRPr="00F06897" w:rsidRDefault="001E41F3">
            <w:pPr>
              <w:pStyle w:val="CRCoverPage"/>
              <w:tabs>
                <w:tab w:val="right" w:pos="1759"/>
              </w:tabs>
              <w:spacing w:after="0"/>
              <w:rPr>
                <w:b/>
                <w:i/>
                <w:noProof/>
              </w:rPr>
            </w:pPr>
            <w:r w:rsidRPr="00F06897">
              <w:rPr>
                <w:b/>
                <w:i/>
                <w:noProof/>
              </w:rPr>
              <w:t>Category:</w:t>
            </w:r>
          </w:p>
        </w:tc>
        <w:tc>
          <w:tcPr>
            <w:tcW w:w="851" w:type="dxa"/>
            <w:shd w:val="pct30" w:color="FFFF00" w:fill="auto"/>
          </w:tcPr>
          <w:p w14:paraId="154A6113" w14:textId="39C57C07" w:rsidR="001E41F3" w:rsidRPr="00F06897" w:rsidRDefault="00DD3EDA" w:rsidP="00D24991">
            <w:pPr>
              <w:pStyle w:val="CRCoverPage"/>
              <w:spacing w:after="0"/>
              <w:ind w:left="100" w:right="-609"/>
              <w:rPr>
                <w:b/>
                <w:noProof/>
              </w:rPr>
            </w:pPr>
            <w:r w:rsidRPr="00F06897">
              <w:rPr>
                <w:b/>
                <w:noProof/>
              </w:rPr>
              <w:t>F</w:t>
            </w:r>
          </w:p>
        </w:tc>
        <w:tc>
          <w:tcPr>
            <w:tcW w:w="3402" w:type="dxa"/>
            <w:gridSpan w:val="5"/>
            <w:tcBorders>
              <w:left w:val="nil"/>
            </w:tcBorders>
          </w:tcPr>
          <w:p w14:paraId="617AE5C6" w14:textId="77777777" w:rsidR="001E41F3" w:rsidRPr="00F06897" w:rsidRDefault="001E41F3">
            <w:pPr>
              <w:pStyle w:val="CRCoverPage"/>
              <w:spacing w:after="0"/>
              <w:rPr>
                <w:noProof/>
              </w:rPr>
            </w:pPr>
          </w:p>
        </w:tc>
        <w:tc>
          <w:tcPr>
            <w:tcW w:w="1417" w:type="dxa"/>
            <w:gridSpan w:val="3"/>
            <w:tcBorders>
              <w:left w:val="nil"/>
            </w:tcBorders>
          </w:tcPr>
          <w:p w14:paraId="42CDCEE5" w14:textId="77777777" w:rsidR="001E41F3" w:rsidRPr="00F06897" w:rsidRDefault="001E41F3">
            <w:pPr>
              <w:pStyle w:val="CRCoverPage"/>
              <w:spacing w:after="0"/>
              <w:jc w:val="right"/>
              <w:rPr>
                <w:b/>
                <w:i/>
                <w:noProof/>
              </w:rPr>
            </w:pPr>
            <w:r w:rsidRPr="00F06897">
              <w:rPr>
                <w:b/>
                <w:i/>
                <w:noProof/>
              </w:rPr>
              <w:t>Release:</w:t>
            </w:r>
          </w:p>
        </w:tc>
        <w:tc>
          <w:tcPr>
            <w:tcW w:w="2127" w:type="dxa"/>
            <w:tcBorders>
              <w:right w:val="single" w:sz="4" w:space="0" w:color="auto"/>
            </w:tcBorders>
            <w:shd w:val="pct30" w:color="FFFF00" w:fill="auto"/>
          </w:tcPr>
          <w:p w14:paraId="6C870B98" w14:textId="178E4229" w:rsidR="001E41F3" w:rsidRPr="00F06897" w:rsidRDefault="0086221B">
            <w:pPr>
              <w:pStyle w:val="CRCoverPage"/>
              <w:spacing w:after="0"/>
              <w:ind w:left="100"/>
              <w:rPr>
                <w:noProof/>
              </w:rPr>
            </w:pPr>
            <w:r w:rsidRPr="00F06897">
              <w:t>Rel-</w:t>
            </w:r>
            <w:r w:rsidR="003F4F82" w:rsidRPr="00F06897">
              <w:t>19</w:t>
            </w:r>
          </w:p>
        </w:tc>
      </w:tr>
      <w:tr w:rsidR="001E41F3" w:rsidRPr="00F06897" w14:paraId="30122F0C" w14:textId="77777777" w:rsidTr="00547111">
        <w:tc>
          <w:tcPr>
            <w:tcW w:w="1843" w:type="dxa"/>
            <w:tcBorders>
              <w:left w:val="single" w:sz="4" w:space="0" w:color="auto"/>
              <w:bottom w:val="single" w:sz="4" w:space="0" w:color="auto"/>
            </w:tcBorders>
          </w:tcPr>
          <w:p w14:paraId="615796D0" w14:textId="77777777" w:rsidR="001E41F3" w:rsidRPr="00F0689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F06897" w:rsidRDefault="001E41F3">
            <w:pPr>
              <w:pStyle w:val="CRCoverPage"/>
              <w:spacing w:after="0"/>
              <w:ind w:left="383" w:hanging="383"/>
              <w:rPr>
                <w:i/>
                <w:noProof/>
                <w:sz w:val="18"/>
              </w:rPr>
            </w:pPr>
            <w:r w:rsidRPr="00F06897">
              <w:rPr>
                <w:i/>
                <w:noProof/>
                <w:sz w:val="18"/>
              </w:rPr>
              <w:t xml:space="preserve">Use </w:t>
            </w:r>
            <w:r w:rsidRPr="00F06897">
              <w:rPr>
                <w:i/>
                <w:noProof/>
                <w:sz w:val="18"/>
                <w:u w:val="single"/>
              </w:rPr>
              <w:t>one</w:t>
            </w:r>
            <w:r w:rsidRPr="00F06897">
              <w:rPr>
                <w:i/>
                <w:noProof/>
                <w:sz w:val="18"/>
              </w:rPr>
              <w:t xml:space="preserve"> of the following categories:</w:t>
            </w:r>
            <w:r w:rsidRPr="00F06897">
              <w:rPr>
                <w:b/>
                <w:i/>
                <w:noProof/>
                <w:sz w:val="18"/>
              </w:rPr>
              <w:br/>
              <w:t>F</w:t>
            </w:r>
            <w:r w:rsidRPr="00F06897">
              <w:rPr>
                <w:i/>
                <w:noProof/>
                <w:sz w:val="18"/>
              </w:rPr>
              <w:t xml:space="preserve">  (correction)</w:t>
            </w:r>
            <w:r w:rsidRPr="00F06897">
              <w:rPr>
                <w:i/>
                <w:noProof/>
                <w:sz w:val="18"/>
              </w:rPr>
              <w:br/>
            </w:r>
            <w:r w:rsidRPr="00F06897">
              <w:rPr>
                <w:b/>
                <w:i/>
                <w:noProof/>
                <w:sz w:val="18"/>
              </w:rPr>
              <w:t>A</w:t>
            </w:r>
            <w:r w:rsidRPr="00F06897">
              <w:rPr>
                <w:i/>
                <w:noProof/>
                <w:sz w:val="18"/>
              </w:rPr>
              <w:t xml:space="preserve">  (</w:t>
            </w:r>
            <w:r w:rsidR="00DE34CF" w:rsidRPr="00F06897">
              <w:rPr>
                <w:i/>
                <w:noProof/>
                <w:sz w:val="18"/>
              </w:rPr>
              <w:t xml:space="preserve">mirror </w:t>
            </w:r>
            <w:r w:rsidRPr="00F06897">
              <w:rPr>
                <w:i/>
                <w:noProof/>
                <w:sz w:val="18"/>
              </w:rPr>
              <w:t>correspond</w:t>
            </w:r>
            <w:r w:rsidR="00DE34CF" w:rsidRPr="00F06897">
              <w:rPr>
                <w:i/>
                <w:noProof/>
                <w:sz w:val="18"/>
              </w:rPr>
              <w:t xml:space="preserve">ing </w:t>
            </w:r>
            <w:r w:rsidRPr="00F06897">
              <w:rPr>
                <w:i/>
                <w:noProof/>
                <w:sz w:val="18"/>
              </w:rPr>
              <w:t xml:space="preserve">to a </w:t>
            </w:r>
            <w:r w:rsidR="00DE34CF" w:rsidRPr="00F06897">
              <w:rPr>
                <w:i/>
                <w:noProof/>
                <w:sz w:val="18"/>
              </w:rPr>
              <w:t xml:space="preserve">change </w:t>
            </w:r>
            <w:r w:rsidRPr="00F06897">
              <w:rPr>
                <w:i/>
                <w:noProof/>
                <w:sz w:val="18"/>
              </w:rPr>
              <w:t xml:space="preserve">in an earlier </w:t>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00665C47" w:rsidRPr="00F06897">
              <w:rPr>
                <w:i/>
                <w:noProof/>
                <w:sz w:val="18"/>
              </w:rPr>
              <w:tab/>
            </w:r>
            <w:r w:rsidRPr="00F06897">
              <w:rPr>
                <w:i/>
                <w:noProof/>
                <w:sz w:val="18"/>
              </w:rPr>
              <w:t>release)</w:t>
            </w:r>
            <w:r w:rsidRPr="00F06897">
              <w:rPr>
                <w:i/>
                <w:noProof/>
                <w:sz w:val="18"/>
              </w:rPr>
              <w:br/>
            </w:r>
            <w:r w:rsidRPr="00F06897">
              <w:rPr>
                <w:b/>
                <w:i/>
                <w:noProof/>
                <w:sz w:val="18"/>
              </w:rPr>
              <w:t>B</w:t>
            </w:r>
            <w:r w:rsidRPr="00F06897">
              <w:rPr>
                <w:i/>
                <w:noProof/>
                <w:sz w:val="18"/>
              </w:rPr>
              <w:t xml:space="preserve">  (addition of feature), </w:t>
            </w:r>
            <w:r w:rsidRPr="00F06897">
              <w:rPr>
                <w:i/>
                <w:noProof/>
                <w:sz w:val="18"/>
              </w:rPr>
              <w:br/>
            </w:r>
            <w:r w:rsidRPr="00F06897">
              <w:rPr>
                <w:b/>
                <w:i/>
                <w:noProof/>
                <w:sz w:val="18"/>
              </w:rPr>
              <w:t>C</w:t>
            </w:r>
            <w:r w:rsidRPr="00F06897">
              <w:rPr>
                <w:i/>
                <w:noProof/>
                <w:sz w:val="18"/>
              </w:rPr>
              <w:t xml:space="preserve">  (functional modification of feature)</w:t>
            </w:r>
            <w:r w:rsidRPr="00F06897">
              <w:rPr>
                <w:i/>
                <w:noProof/>
                <w:sz w:val="18"/>
              </w:rPr>
              <w:br/>
            </w:r>
            <w:r w:rsidRPr="00F06897">
              <w:rPr>
                <w:b/>
                <w:i/>
                <w:noProof/>
                <w:sz w:val="18"/>
              </w:rPr>
              <w:t>D</w:t>
            </w:r>
            <w:r w:rsidRPr="00F06897">
              <w:rPr>
                <w:i/>
                <w:noProof/>
                <w:sz w:val="18"/>
              </w:rPr>
              <w:t xml:space="preserve">  (editorial modification)</w:t>
            </w:r>
          </w:p>
          <w:p w14:paraId="05D36727" w14:textId="77777777" w:rsidR="001E41F3" w:rsidRPr="00F06897" w:rsidRDefault="001E41F3">
            <w:pPr>
              <w:pStyle w:val="CRCoverPage"/>
              <w:rPr>
                <w:noProof/>
              </w:rPr>
            </w:pPr>
            <w:r w:rsidRPr="00F06897">
              <w:rPr>
                <w:noProof/>
                <w:sz w:val="18"/>
              </w:rPr>
              <w:t>Detailed explanations of the above categories can</w:t>
            </w:r>
            <w:r w:rsidRPr="00F06897">
              <w:rPr>
                <w:noProof/>
                <w:sz w:val="18"/>
              </w:rPr>
              <w:br/>
              <w:t xml:space="preserve">be found in 3GPP </w:t>
            </w:r>
            <w:hyperlink r:id="rId14" w:history="1">
              <w:r w:rsidRPr="00F06897">
                <w:rPr>
                  <w:rStyle w:val="Hyperlink"/>
                  <w:noProof/>
                  <w:sz w:val="18"/>
                </w:rPr>
                <w:t>TR 21.900</w:t>
              </w:r>
            </w:hyperlink>
            <w:r w:rsidRPr="00F06897">
              <w:rPr>
                <w:noProof/>
                <w:sz w:val="18"/>
              </w:rPr>
              <w:t>.</w:t>
            </w:r>
          </w:p>
        </w:tc>
        <w:tc>
          <w:tcPr>
            <w:tcW w:w="3120" w:type="dxa"/>
            <w:gridSpan w:val="2"/>
            <w:tcBorders>
              <w:bottom w:val="single" w:sz="4" w:space="0" w:color="auto"/>
              <w:right w:val="single" w:sz="4" w:space="0" w:color="auto"/>
            </w:tcBorders>
          </w:tcPr>
          <w:p w14:paraId="1A28F380" w14:textId="0E2FCE84" w:rsidR="00D9124E" w:rsidRPr="00F06897" w:rsidRDefault="001E41F3" w:rsidP="00BD6BB8">
            <w:pPr>
              <w:pStyle w:val="CRCoverPage"/>
              <w:tabs>
                <w:tab w:val="left" w:pos="950"/>
              </w:tabs>
              <w:spacing w:after="0"/>
              <w:ind w:left="241" w:hanging="241"/>
              <w:rPr>
                <w:i/>
                <w:noProof/>
                <w:sz w:val="18"/>
              </w:rPr>
            </w:pPr>
            <w:r w:rsidRPr="00F06897">
              <w:rPr>
                <w:i/>
                <w:noProof/>
                <w:sz w:val="18"/>
              </w:rPr>
              <w:t xml:space="preserve">Use </w:t>
            </w:r>
            <w:r w:rsidRPr="00F06897">
              <w:rPr>
                <w:i/>
                <w:noProof/>
                <w:sz w:val="18"/>
                <w:u w:val="single"/>
              </w:rPr>
              <w:t>one</w:t>
            </w:r>
            <w:r w:rsidRPr="00F06897">
              <w:rPr>
                <w:i/>
                <w:noProof/>
                <w:sz w:val="18"/>
              </w:rPr>
              <w:t xml:space="preserve"> of the following releases:</w:t>
            </w:r>
            <w:r w:rsidRPr="00F06897">
              <w:rPr>
                <w:i/>
                <w:noProof/>
                <w:sz w:val="18"/>
              </w:rPr>
              <w:br/>
              <w:t>Rel-8</w:t>
            </w:r>
            <w:r w:rsidRPr="00F06897">
              <w:rPr>
                <w:i/>
                <w:noProof/>
                <w:sz w:val="18"/>
              </w:rPr>
              <w:tab/>
              <w:t>(Release 8)</w:t>
            </w:r>
            <w:r w:rsidR="007C2097" w:rsidRPr="00F06897">
              <w:rPr>
                <w:i/>
                <w:noProof/>
                <w:sz w:val="18"/>
              </w:rPr>
              <w:br/>
              <w:t>Rel-9</w:t>
            </w:r>
            <w:r w:rsidR="007C2097" w:rsidRPr="00F06897">
              <w:rPr>
                <w:i/>
                <w:noProof/>
                <w:sz w:val="18"/>
              </w:rPr>
              <w:tab/>
              <w:t>(Release 9)</w:t>
            </w:r>
            <w:r w:rsidR="009777D9" w:rsidRPr="00F06897">
              <w:rPr>
                <w:i/>
                <w:noProof/>
                <w:sz w:val="18"/>
              </w:rPr>
              <w:br/>
              <w:t>Rel-10</w:t>
            </w:r>
            <w:r w:rsidR="009777D9" w:rsidRPr="00F06897">
              <w:rPr>
                <w:i/>
                <w:noProof/>
                <w:sz w:val="18"/>
              </w:rPr>
              <w:tab/>
              <w:t>(Release 10)</w:t>
            </w:r>
            <w:r w:rsidR="000C038A" w:rsidRPr="00F06897">
              <w:rPr>
                <w:i/>
                <w:noProof/>
                <w:sz w:val="18"/>
              </w:rPr>
              <w:br/>
              <w:t>Rel-11</w:t>
            </w:r>
            <w:r w:rsidR="000C038A" w:rsidRPr="00F06897">
              <w:rPr>
                <w:i/>
                <w:noProof/>
                <w:sz w:val="18"/>
              </w:rPr>
              <w:tab/>
              <w:t>(Release 11)</w:t>
            </w:r>
            <w:r w:rsidR="000C038A" w:rsidRPr="00F06897">
              <w:rPr>
                <w:i/>
                <w:noProof/>
                <w:sz w:val="18"/>
              </w:rPr>
              <w:br/>
            </w:r>
            <w:r w:rsidR="002E472E" w:rsidRPr="00F06897">
              <w:rPr>
                <w:i/>
                <w:noProof/>
                <w:sz w:val="18"/>
              </w:rPr>
              <w:t>…</w:t>
            </w:r>
            <w:r w:rsidR="0051580D" w:rsidRPr="00F06897">
              <w:rPr>
                <w:i/>
                <w:noProof/>
                <w:sz w:val="18"/>
              </w:rPr>
              <w:br/>
            </w:r>
            <w:r w:rsidR="002E472E" w:rsidRPr="00F06897">
              <w:rPr>
                <w:i/>
                <w:noProof/>
                <w:sz w:val="18"/>
              </w:rPr>
              <w:t>Rel-17</w:t>
            </w:r>
            <w:r w:rsidR="002E472E" w:rsidRPr="00F06897">
              <w:rPr>
                <w:i/>
                <w:noProof/>
                <w:sz w:val="18"/>
              </w:rPr>
              <w:tab/>
              <w:t>(Release 17)</w:t>
            </w:r>
            <w:r w:rsidR="002E472E" w:rsidRPr="00F06897">
              <w:rPr>
                <w:i/>
                <w:noProof/>
                <w:sz w:val="18"/>
              </w:rPr>
              <w:br/>
              <w:t>Rel-18</w:t>
            </w:r>
            <w:r w:rsidR="002E472E" w:rsidRPr="00F06897">
              <w:rPr>
                <w:i/>
                <w:noProof/>
                <w:sz w:val="18"/>
              </w:rPr>
              <w:tab/>
              <w:t>(Release 18)</w:t>
            </w:r>
            <w:r w:rsidR="00C870F6" w:rsidRPr="00F06897">
              <w:rPr>
                <w:i/>
                <w:noProof/>
                <w:sz w:val="18"/>
              </w:rPr>
              <w:br/>
              <w:t>Rel-19</w:t>
            </w:r>
            <w:r w:rsidR="00653DE4" w:rsidRPr="00F06897">
              <w:rPr>
                <w:i/>
                <w:noProof/>
                <w:sz w:val="18"/>
              </w:rPr>
              <w:tab/>
              <w:t>(Release 19)</w:t>
            </w:r>
            <w:r w:rsidR="00D9124E" w:rsidRPr="00F06897">
              <w:rPr>
                <w:i/>
                <w:noProof/>
                <w:sz w:val="18"/>
              </w:rPr>
              <w:t xml:space="preserve"> </w:t>
            </w:r>
            <w:r w:rsidR="00D9124E" w:rsidRPr="00F06897">
              <w:rPr>
                <w:i/>
                <w:noProof/>
                <w:sz w:val="18"/>
              </w:rPr>
              <w:br/>
              <w:t>Rel-20</w:t>
            </w:r>
            <w:r w:rsidR="00D9124E" w:rsidRPr="00F06897">
              <w:rPr>
                <w:i/>
                <w:noProof/>
                <w:sz w:val="18"/>
              </w:rPr>
              <w:tab/>
              <w:t>(Release 20)</w:t>
            </w:r>
          </w:p>
        </w:tc>
      </w:tr>
      <w:tr w:rsidR="001E41F3" w:rsidRPr="00F06897" w14:paraId="7FBEB8E7" w14:textId="77777777" w:rsidTr="00547111">
        <w:tc>
          <w:tcPr>
            <w:tcW w:w="1843" w:type="dxa"/>
          </w:tcPr>
          <w:p w14:paraId="44A3A604" w14:textId="77777777" w:rsidR="001E41F3" w:rsidRPr="00F06897" w:rsidRDefault="001E41F3">
            <w:pPr>
              <w:pStyle w:val="CRCoverPage"/>
              <w:spacing w:after="0"/>
              <w:rPr>
                <w:b/>
                <w:i/>
                <w:noProof/>
                <w:sz w:val="8"/>
                <w:szCs w:val="8"/>
              </w:rPr>
            </w:pPr>
          </w:p>
        </w:tc>
        <w:tc>
          <w:tcPr>
            <w:tcW w:w="7797" w:type="dxa"/>
            <w:gridSpan w:val="10"/>
          </w:tcPr>
          <w:p w14:paraId="5524CC4E" w14:textId="77777777" w:rsidR="001E41F3" w:rsidRPr="00F06897" w:rsidRDefault="001E41F3">
            <w:pPr>
              <w:pStyle w:val="CRCoverPage"/>
              <w:spacing w:after="0"/>
              <w:rPr>
                <w:noProof/>
                <w:sz w:val="8"/>
                <w:szCs w:val="8"/>
              </w:rPr>
            </w:pPr>
          </w:p>
        </w:tc>
      </w:tr>
      <w:tr w:rsidR="001E41F3" w:rsidRPr="00F06897" w14:paraId="1256F52C" w14:textId="77777777" w:rsidTr="00547111">
        <w:tc>
          <w:tcPr>
            <w:tcW w:w="2694" w:type="dxa"/>
            <w:gridSpan w:val="2"/>
            <w:tcBorders>
              <w:top w:val="single" w:sz="4" w:space="0" w:color="auto"/>
              <w:left w:val="single" w:sz="4" w:space="0" w:color="auto"/>
            </w:tcBorders>
          </w:tcPr>
          <w:p w14:paraId="52C87DB0" w14:textId="77777777" w:rsidR="001E41F3" w:rsidRPr="00F06897" w:rsidRDefault="001E41F3">
            <w:pPr>
              <w:pStyle w:val="CRCoverPage"/>
              <w:tabs>
                <w:tab w:val="right" w:pos="2184"/>
              </w:tabs>
              <w:spacing w:after="0"/>
              <w:rPr>
                <w:b/>
                <w:i/>
                <w:noProof/>
              </w:rPr>
            </w:pPr>
            <w:r w:rsidRPr="00F06897">
              <w:rPr>
                <w:b/>
                <w:i/>
                <w:noProof/>
              </w:rPr>
              <w:t>Reason for change:</w:t>
            </w:r>
          </w:p>
        </w:tc>
        <w:tc>
          <w:tcPr>
            <w:tcW w:w="6946" w:type="dxa"/>
            <w:gridSpan w:val="9"/>
            <w:tcBorders>
              <w:top w:val="single" w:sz="4" w:space="0" w:color="auto"/>
              <w:right w:val="single" w:sz="4" w:space="0" w:color="auto"/>
            </w:tcBorders>
            <w:shd w:val="pct30" w:color="FFFF00" w:fill="auto"/>
          </w:tcPr>
          <w:p w14:paraId="485658F3" w14:textId="5476F29B" w:rsidR="003F4F82" w:rsidRPr="00F06897" w:rsidRDefault="00DF41D6" w:rsidP="00DF41D6">
            <w:pPr>
              <w:pStyle w:val="CRCoverPage"/>
              <w:spacing w:after="0"/>
              <w:ind w:left="100"/>
              <w:rPr>
                <w:noProof/>
              </w:rPr>
            </w:pPr>
            <w:r w:rsidRPr="00F06897">
              <w:rPr>
                <w:noProof/>
              </w:rPr>
              <w:t xml:space="preserve">Current specification for Energy reporting does not fully cover all the different configurations </w:t>
            </w:r>
            <w:r w:rsidR="008D6451" w:rsidRPr="00F06897">
              <w:rPr>
                <w:noProof/>
              </w:rPr>
              <w:t xml:space="preserve">for </w:t>
            </w:r>
            <w:r w:rsidRPr="00F06897">
              <w:rPr>
                <w:noProof/>
              </w:rPr>
              <w:t>a PDU session.</w:t>
            </w:r>
          </w:p>
          <w:p w14:paraId="708AA7DE" w14:textId="4B911127" w:rsidR="00D22E5A" w:rsidRPr="00F06897" w:rsidRDefault="00D22E5A" w:rsidP="00D22E5A">
            <w:pPr>
              <w:pStyle w:val="CRCoverPage"/>
              <w:spacing w:after="0"/>
              <w:rPr>
                <w:noProof/>
              </w:rPr>
            </w:pPr>
          </w:p>
        </w:tc>
      </w:tr>
      <w:tr w:rsidR="001E41F3" w:rsidRPr="00F06897" w14:paraId="4CA74D09" w14:textId="77777777" w:rsidTr="00547111">
        <w:tc>
          <w:tcPr>
            <w:tcW w:w="2694" w:type="dxa"/>
            <w:gridSpan w:val="2"/>
            <w:tcBorders>
              <w:left w:val="single" w:sz="4" w:space="0" w:color="auto"/>
            </w:tcBorders>
          </w:tcPr>
          <w:p w14:paraId="2D0866D6" w14:textId="77777777" w:rsidR="001E41F3" w:rsidRPr="00F0689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F06897" w:rsidRDefault="001E41F3">
            <w:pPr>
              <w:pStyle w:val="CRCoverPage"/>
              <w:spacing w:after="0"/>
              <w:rPr>
                <w:noProof/>
                <w:sz w:val="8"/>
                <w:szCs w:val="8"/>
              </w:rPr>
            </w:pPr>
          </w:p>
        </w:tc>
      </w:tr>
      <w:tr w:rsidR="001E41F3" w:rsidRPr="00F06897" w14:paraId="21016551" w14:textId="77777777" w:rsidTr="00547111">
        <w:tc>
          <w:tcPr>
            <w:tcW w:w="2694" w:type="dxa"/>
            <w:gridSpan w:val="2"/>
            <w:tcBorders>
              <w:left w:val="single" w:sz="4" w:space="0" w:color="auto"/>
            </w:tcBorders>
          </w:tcPr>
          <w:p w14:paraId="49433147" w14:textId="77777777" w:rsidR="001E41F3" w:rsidRPr="00F06897" w:rsidRDefault="001E41F3">
            <w:pPr>
              <w:pStyle w:val="CRCoverPage"/>
              <w:tabs>
                <w:tab w:val="right" w:pos="2184"/>
              </w:tabs>
              <w:spacing w:after="0"/>
              <w:rPr>
                <w:b/>
                <w:i/>
                <w:noProof/>
              </w:rPr>
            </w:pPr>
            <w:r w:rsidRPr="00F06897">
              <w:rPr>
                <w:b/>
                <w:i/>
                <w:noProof/>
              </w:rPr>
              <w:t>Summary of change</w:t>
            </w:r>
            <w:r w:rsidR="0051580D" w:rsidRPr="00F06897">
              <w:rPr>
                <w:b/>
                <w:i/>
                <w:noProof/>
              </w:rPr>
              <w:t>:</w:t>
            </w:r>
          </w:p>
        </w:tc>
        <w:tc>
          <w:tcPr>
            <w:tcW w:w="6946" w:type="dxa"/>
            <w:gridSpan w:val="9"/>
            <w:tcBorders>
              <w:right w:val="single" w:sz="4" w:space="0" w:color="auto"/>
            </w:tcBorders>
            <w:shd w:val="pct30" w:color="FFFF00" w:fill="auto"/>
          </w:tcPr>
          <w:p w14:paraId="31C656EC" w14:textId="7DB509B2" w:rsidR="001E41F3" w:rsidRPr="00F06897" w:rsidRDefault="00DF41D6">
            <w:pPr>
              <w:pStyle w:val="CRCoverPage"/>
              <w:spacing w:after="0"/>
              <w:ind w:left="100"/>
              <w:rPr>
                <w:noProof/>
              </w:rPr>
            </w:pPr>
            <w:r w:rsidRPr="00F06897">
              <w:rPr>
                <w:noProof/>
              </w:rPr>
              <w:t xml:space="preserve">Updating SMF behaviour for different PDU session configurations. </w:t>
            </w:r>
          </w:p>
        </w:tc>
      </w:tr>
      <w:tr w:rsidR="001E41F3" w:rsidRPr="00F06897" w14:paraId="1F886379" w14:textId="77777777" w:rsidTr="00547111">
        <w:tc>
          <w:tcPr>
            <w:tcW w:w="2694" w:type="dxa"/>
            <w:gridSpan w:val="2"/>
            <w:tcBorders>
              <w:left w:val="single" w:sz="4" w:space="0" w:color="auto"/>
            </w:tcBorders>
          </w:tcPr>
          <w:p w14:paraId="4D989623" w14:textId="77777777" w:rsidR="001E41F3" w:rsidRPr="00F0689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F06897" w:rsidRDefault="001E41F3">
            <w:pPr>
              <w:pStyle w:val="CRCoverPage"/>
              <w:spacing w:after="0"/>
              <w:rPr>
                <w:noProof/>
                <w:sz w:val="8"/>
                <w:szCs w:val="8"/>
              </w:rPr>
            </w:pPr>
          </w:p>
        </w:tc>
      </w:tr>
      <w:tr w:rsidR="001E41F3" w:rsidRPr="00F06897" w14:paraId="678D7BF9" w14:textId="77777777" w:rsidTr="00547111">
        <w:tc>
          <w:tcPr>
            <w:tcW w:w="2694" w:type="dxa"/>
            <w:gridSpan w:val="2"/>
            <w:tcBorders>
              <w:left w:val="single" w:sz="4" w:space="0" w:color="auto"/>
              <w:bottom w:val="single" w:sz="4" w:space="0" w:color="auto"/>
            </w:tcBorders>
          </w:tcPr>
          <w:p w14:paraId="4E5CE1B6" w14:textId="77777777" w:rsidR="001E41F3" w:rsidRPr="00F06897" w:rsidRDefault="001E41F3">
            <w:pPr>
              <w:pStyle w:val="CRCoverPage"/>
              <w:tabs>
                <w:tab w:val="right" w:pos="2184"/>
              </w:tabs>
              <w:spacing w:after="0"/>
              <w:rPr>
                <w:b/>
                <w:i/>
                <w:noProof/>
              </w:rPr>
            </w:pPr>
            <w:r w:rsidRPr="00F0689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D7BDADF" w:rsidR="001E41F3" w:rsidRPr="00F06897" w:rsidRDefault="00D22E5A">
            <w:pPr>
              <w:pStyle w:val="CRCoverPage"/>
              <w:spacing w:after="0"/>
              <w:ind w:left="100"/>
              <w:rPr>
                <w:noProof/>
              </w:rPr>
            </w:pPr>
            <w:r w:rsidRPr="00F06897">
              <w:rPr>
                <w:noProof/>
              </w:rPr>
              <w:t xml:space="preserve">No support of SDF/Application ID level reporting in </w:t>
            </w:r>
            <w:r w:rsidR="008D6451" w:rsidRPr="00F06897">
              <w:rPr>
                <w:noProof/>
              </w:rPr>
              <w:t>R</w:t>
            </w:r>
            <w:r w:rsidRPr="00F06897">
              <w:rPr>
                <w:noProof/>
              </w:rPr>
              <w:t>el-19</w:t>
            </w:r>
          </w:p>
        </w:tc>
      </w:tr>
      <w:tr w:rsidR="001E41F3" w:rsidRPr="00F06897" w14:paraId="034AF533" w14:textId="77777777" w:rsidTr="00547111">
        <w:tc>
          <w:tcPr>
            <w:tcW w:w="2694" w:type="dxa"/>
            <w:gridSpan w:val="2"/>
          </w:tcPr>
          <w:p w14:paraId="39D9EB5B" w14:textId="77777777" w:rsidR="001E41F3" w:rsidRPr="00F06897" w:rsidRDefault="001E41F3">
            <w:pPr>
              <w:pStyle w:val="CRCoverPage"/>
              <w:spacing w:after="0"/>
              <w:rPr>
                <w:b/>
                <w:i/>
                <w:noProof/>
                <w:sz w:val="8"/>
                <w:szCs w:val="8"/>
              </w:rPr>
            </w:pPr>
          </w:p>
        </w:tc>
        <w:tc>
          <w:tcPr>
            <w:tcW w:w="6946" w:type="dxa"/>
            <w:gridSpan w:val="9"/>
          </w:tcPr>
          <w:p w14:paraId="7826CB1C" w14:textId="77777777" w:rsidR="001E41F3" w:rsidRPr="00F06897" w:rsidRDefault="001E41F3">
            <w:pPr>
              <w:pStyle w:val="CRCoverPage"/>
              <w:spacing w:after="0"/>
              <w:rPr>
                <w:noProof/>
                <w:sz w:val="8"/>
                <w:szCs w:val="8"/>
              </w:rPr>
            </w:pPr>
          </w:p>
        </w:tc>
      </w:tr>
      <w:tr w:rsidR="001E41F3" w:rsidRPr="00F06897" w14:paraId="6A17D7AC" w14:textId="77777777" w:rsidTr="00547111">
        <w:tc>
          <w:tcPr>
            <w:tcW w:w="2694" w:type="dxa"/>
            <w:gridSpan w:val="2"/>
            <w:tcBorders>
              <w:top w:val="single" w:sz="4" w:space="0" w:color="auto"/>
              <w:left w:val="single" w:sz="4" w:space="0" w:color="auto"/>
            </w:tcBorders>
          </w:tcPr>
          <w:p w14:paraId="6DAD5B19" w14:textId="77777777" w:rsidR="001E41F3" w:rsidRPr="00F06897" w:rsidRDefault="001E41F3">
            <w:pPr>
              <w:pStyle w:val="CRCoverPage"/>
              <w:tabs>
                <w:tab w:val="right" w:pos="2184"/>
              </w:tabs>
              <w:spacing w:after="0"/>
              <w:rPr>
                <w:b/>
                <w:i/>
                <w:noProof/>
              </w:rPr>
            </w:pPr>
            <w:r w:rsidRPr="00F0689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B95A6A" w:rsidR="001E41F3" w:rsidRPr="00F06897" w:rsidRDefault="00A46A74" w:rsidP="003D15FD">
            <w:pPr>
              <w:pStyle w:val="CRCoverPage"/>
              <w:spacing w:after="0"/>
              <w:rPr>
                <w:noProof/>
              </w:rPr>
            </w:pPr>
            <w:r w:rsidRPr="00F06897">
              <w:rPr>
                <w:noProof/>
              </w:rPr>
              <w:t>5.51.2.2.2</w:t>
            </w:r>
          </w:p>
        </w:tc>
      </w:tr>
      <w:tr w:rsidR="001E41F3" w:rsidRPr="00F06897" w14:paraId="56E1E6C3" w14:textId="77777777" w:rsidTr="00547111">
        <w:tc>
          <w:tcPr>
            <w:tcW w:w="2694" w:type="dxa"/>
            <w:gridSpan w:val="2"/>
            <w:tcBorders>
              <w:left w:val="single" w:sz="4" w:space="0" w:color="auto"/>
            </w:tcBorders>
          </w:tcPr>
          <w:p w14:paraId="2FB9DE77" w14:textId="77777777" w:rsidR="001E41F3" w:rsidRPr="00F0689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06897" w:rsidRDefault="001E41F3">
            <w:pPr>
              <w:pStyle w:val="CRCoverPage"/>
              <w:spacing w:after="0"/>
              <w:rPr>
                <w:noProof/>
                <w:sz w:val="8"/>
                <w:szCs w:val="8"/>
              </w:rPr>
            </w:pPr>
          </w:p>
        </w:tc>
      </w:tr>
      <w:tr w:rsidR="001E41F3" w:rsidRPr="00F06897" w14:paraId="76F95A8B" w14:textId="77777777" w:rsidTr="00547111">
        <w:tc>
          <w:tcPr>
            <w:tcW w:w="2694" w:type="dxa"/>
            <w:gridSpan w:val="2"/>
            <w:tcBorders>
              <w:left w:val="single" w:sz="4" w:space="0" w:color="auto"/>
            </w:tcBorders>
          </w:tcPr>
          <w:p w14:paraId="335EAB52" w14:textId="77777777" w:rsidR="001E41F3" w:rsidRPr="00F0689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06897" w:rsidRDefault="001E41F3">
            <w:pPr>
              <w:pStyle w:val="CRCoverPage"/>
              <w:spacing w:after="0"/>
              <w:jc w:val="center"/>
              <w:rPr>
                <w:b/>
                <w:caps/>
                <w:noProof/>
              </w:rPr>
            </w:pPr>
            <w:r w:rsidRPr="00F0689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06897" w:rsidRDefault="001E41F3">
            <w:pPr>
              <w:pStyle w:val="CRCoverPage"/>
              <w:spacing w:after="0"/>
              <w:jc w:val="center"/>
              <w:rPr>
                <w:b/>
                <w:caps/>
                <w:noProof/>
              </w:rPr>
            </w:pPr>
            <w:r w:rsidRPr="00F06897">
              <w:rPr>
                <w:b/>
                <w:caps/>
                <w:noProof/>
              </w:rPr>
              <w:t>N</w:t>
            </w:r>
          </w:p>
        </w:tc>
        <w:tc>
          <w:tcPr>
            <w:tcW w:w="2977" w:type="dxa"/>
            <w:gridSpan w:val="4"/>
          </w:tcPr>
          <w:p w14:paraId="304CCBCB" w14:textId="77777777" w:rsidR="001E41F3" w:rsidRPr="00F0689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06897" w:rsidRDefault="001E41F3">
            <w:pPr>
              <w:pStyle w:val="CRCoverPage"/>
              <w:spacing w:after="0"/>
              <w:ind w:left="99"/>
              <w:rPr>
                <w:noProof/>
              </w:rPr>
            </w:pPr>
          </w:p>
        </w:tc>
      </w:tr>
      <w:tr w:rsidR="001E41F3" w:rsidRPr="00F06897" w14:paraId="34ACE2EB" w14:textId="77777777" w:rsidTr="00547111">
        <w:tc>
          <w:tcPr>
            <w:tcW w:w="2694" w:type="dxa"/>
            <w:gridSpan w:val="2"/>
            <w:tcBorders>
              <w:left w:val="single" w:sz="4" w:space="0" w:color="auto"/>
            </w:tcBorders>
          </w:tcPr>
          <w:p w14:paraId="571382F3" w14:textId="77777777" w:rsidR="001E41F3" w:rsidRPr="00F06897" w:rsidRDefault="001E41F3">
            <w:pPr>
              <w:pStyle w:val="CRCoverPage"/>
              <w:tabs>
                <w:tab w:val="right" w:pos="2184"/>
              </w:tabs>
              <w:spacing w:after="0"/>
              <w:rPr>
                <w:b/>
                <w:i/>
                <w:noProof/>
              </w:rPr>
            </w:pPr>
            <w:r w:rsidRPr="00F0689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0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829ECA" w:rsidR="001E41F3" w:rsidRPr="00F06897" w:rsidRDefault="0086221B">
            <w:pPr>
              <w:pStyle w:val="CRCoverPage"/>
              <w:spacing w:after="0"/>
              <w:jc w:val="center"/>
              <w:rPr>
                <w:b/>
                <w:caps/>
                <w:noProof/>
              </w:rPr>
            </w:pPr>
            <w:r w:rsidRPr="00F06897">
              <w:rPr>
                <w:b/>
                <w:caps/>
                <w:noProof/>
              </w:rPr>
              <w:t>x</w:t>
            </w:r>
          </w:p>
        </w:tc>
        <w:tc>
          <w:tcPr>
            <w:tcW w:w="2977" w:type="dxa"/>
            <w:gridSpan w:val="4"/>
          </w:tcPr>
          <w:p w14:paraId="7DB274D8" w14:textId="77777777" w:rsidR="001E41F3" w:rsidRPr="00F06897" w:rsidRDefault="001E41F3">
            <w:pPr>
              <w:pStyle w:val="CRCoverPage"/>
              <w:tabs>
                <w:tab w:val="right" w:pos="2893"/>
              </w:tabs>
              <w:spacing w:after="0"/>
              <w:rPr>
                <w:noProof/>
              </w:rPr>
            </w:pPr>
            <w:r w:rsidRPr="00F06897">
              <w:rPr>
                <w:noProof/>
              </w:rPr>
              <w:t xml:space="preserve"> Other core specifications</w:t>
            </w:r>
            <w:r w:rsidRPr="00F06897">
              <w:rPr>
                <w:noProof/>
              </w:rPr>
              <w:tab/>
            </w:r>
          </w:p>
        </w:tc>
        <w:tc>
          <w:tcPr>
            <w:tcW w:w="3401" w:type="dxa"/>
            <w:gridSpan w:val="3"/>
            <w:tcBorders>
              <w:right w:val="single" w:sz="4" w:space="0" w:color="auto"/>
            </w:tcBorders>
            <w:shd w:val="pct30" w:color="FFFF00" w:fill="auto"/>
          </w:tcPr>
          <w:p w14:paraId="42398B96" w14:textId="77777777" w:rsidR="001E41F3" w:rsidRPr="00F06897" w:rsidRDefault="00145D43">
            <w:pPr>
              <w:pStyle w:val="CRCoverPage"/>
              <w:spacing w:after="0"/>
              <w:ind w:left="99"/>
              <w:rPr>
                <w:noProof/>
              </w:rPr>
            </w:pPr>
            <w:r w:rsidRPr="00F06897">
              <w:rPr>
                <w:noProof/>
              </w:rPr>
              <w:t xml:space="preserve">TS/TR ... CR ... </w:t>
            </w:r>
          </w:p>
        </w:tc>
      </w:tr>
      <w:tr w:rsidR="001E41F3" w:rsidRPr="00F06897" w14:paraId="446DDBAC" w14:textId="77777777" w:rsidTr="00547111">
        <w:tc>
          <w:tcPr>
            <w:tcW w:w="2694" w:type="dxa"/>
            <w:gridSpan w:val="2"/>
            <w:tcBorders>
              <w:left w:val="single" w:sz="4" w:space="0" w:color="auto"/>
            </w:tcBorders>
          </w:tcPr>
          <w:p w14:paraId="678A1AA6" w14:textId="77777777" w:rsidR="001E41F3" w:rsidRPr="00F06897" w:rsidRDefault="001E41F3">
            <w:pPr>
              <w:pStyle w:val="CRCoverPage"/>
              <w:spacing w:after="0"/>
              <w:rPr>
                <w:b/>
                <w:i/>
                <w:noProof/>
              </w:rPr>
            </w:pPr>
            <w:r w:rsidRPr="00F0689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0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12A5E4" w:rsidR="001E41F3" w:rsidRPr="00F06897" w:rsidRDefault="0086221B">
            <w:pPr>
              <w:pStyle w:val="CRCoverPage"/>
              <w:spacing w:after="0"/>
              <w:jc w:val="center"/>
              <w:rPr>
                <w:b/>
                <w:caps/>
                <w:noProof/>
              </w:rPr>
            </w:pPr>
            <w:r w:rsidRPr="00F06897">
              <w:rPr>
                <w:b/>
                <w:caps/>
                <w:noProof/>
              </w:rPr>
              <w:t>x</w:t>
            </w:r>
          </w:p>
        </w:tc>
        <w:tc>
          <w:tcPr>
            <w:tcW w:w="2977" w:type="dxa"/>
            <w:gridSpan w:val="4"/>
          </w:tcPr>
          <w:p w14:paraId="1A4306D9" w14:textId="77777777" w:rsidR="001E41F3" w:rsidRPr="00F06897" w:rsidRDefault="001E41F3">
            <w:pPr>
              <w:pStyle w:val="CRCoverPage"/>
              <w:spacing w:after="0"/>
              <w:rPr>
                <w:noProof/>
              </w:rPr>
            </w:pPr>
            <w:r w:rsidRPr="00F0689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06897" w:rsidRDefault="00145D43">
            <w:pPr>
              <w:pStyle w:val="CRCoverPage"/>
              <w:spacing w:after="0"/>
              <w:ind w:left="99"/>
              <w:rPr>
                <w:noProof/>
              </w:rPr>
            </w:pPr>
            <w:r w:rsidRPr="00F06897">
              <w:rPr>
                <w:noProof/>
              </w:rPr>
              <w:t xml:space="preserve">TS/TR ... CR ... </w:t>
            </w:r>
          </w:p>
        </w:tc>
      </w:tr>
      <w:tr w:rsidR="001E41F3" w:rsidRPr="00F06897" w14:paraId="55C714D2" w14:textId="77777777" w:rsidTr="00547111">
        <w:tc>
          <w:tcPr>
            <w:tcW w:w="2694" w:type="dxa"/>
            <w:gridSpan w:val="2"/>
            <w:tcBorders>
              <w:left w:val="single" w:sz="4" w:space="0" w:color="auto"/>
            </w:tcBorders>
          </w:tcPr>
          <w:p w14:paraId="45913E62" w14:textId="77777777" w:rsidR="001E41F3" w:rsidRPr="00F06897" w:rsidRDefault="00145D43">
            <w:pPr>
              <w:pStyle w:val="CRCoverPage"/>
              <w:spacing w:after="0"/>
              <w:rPr>
                <w:b/>
                <w:i/>
                <w:noProof/>
              </w:rPr>
            </w:pPr>
            <w:r w:rsidRPr="00F06897">
              <w:rPr>
                <w:b/>
                <w:i/>
                <w:noProof/>
              </w:rPr>
              <w:t xml:space="preserve">(show </w:t>
            </w:r>
            <w:r w:rsidR="00592D74" w:rsidRPr="00F06897">
              <w:rPr>
                <w:b/>
                <w:i/>
                <w:noProof/>
              </w:rPr>
              <w:t xml:space="preserve">related </w:t>
            </w:r>
            <w:r w:rsidRPr="00F06897">
              <w:rPr>
                <w:b/>
                <w:i/>
                <w:noProof/>
              </w:rPr>
              <w:t>CR</w:t>
            </w:r>
            <w:r w:rsidR="00592D74" w:rsidRPr="00F06897">
              <w:rPr>
                <w:b/>
                <w:i/>
                <w:noProof/>
              </w:rPr>
              <w:t>s</w:t>
            </w:r>
            <w:r w:rsidRPr="00F0689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0689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372F511" w:rsidR="001E41F3" w:rsidRPr="00F06897" w:rsidRDefault="0086221B">
            <w:pPr>
              <w:pStyle w:val="CRCoverPage"/>
              <w:spacing w:after="0"/>
              <w:jc w:val="center"/>
              <w:rPr>
                <w:b/>
                <w:caps/>
                <w:noProof/>
              </w:rPr>
            </w:pPr>
            <w:r w:rsidRPr="00F06897">
              <w:rPr>
                <w:b/>
                <w:caps/>
                <w:noProof/>
              </w:rPr>
              <w:t>x</w:t>
            </w:r>
          </w:p>
        </w:tc>
        <w:tc>
          <w:tcPr>
            <w:tcW w:w="2977" w:type="dxa"/>
            <w:gridSpan w:val="4"/>
          </w:tcPr>
          <w:p w14:paraId="1B4FF921" w14:textId="77777777" w:rsidR="001E41F3" w:rsidRPr="00F06897" w:rsidRDefault="001E41F3">
            <w:pPr>
              <w:pStyle w:val="CRCoverPage"/>
              <w:spacing w:after="0"/>
              <w:rPr>
                <w:noProof/>
              </w:rPr>
            </w:pPr>
            <w:r w:rsidRPr="00F0689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06897" w:rsidRDefault="00145D43">
            <w:pPr>
              <w:pStyle w:val="CRCoverPage"/>
              <w:spacing w:after="0"/>
              <w:ind w:left="99"/>
              <w:rPr>
                <w:noProof/>
              </w:rPr>
            </w:pPr>
            <w:r w:rsidRPr="00F06897">
              <w:rPr>
                <w:noProof/>
              </w:rPr>
              <w:t>TS</w:t>
            </w:r>
            <w:r w:rsidR="000A6394" w:rsidRPr="00F06897">
              <w:rPr>
                <w:noProof/>
              </w:rPr>
              <w:t xml:space="preserve">/TR ... CR ... </w:t>
            </w:r>
          </w:p>
        </w:tc>
      </w:tr>
      <w:tr w:rsidR="001E41F3" w:rsidRPr="00F06897" w14:paraId="60DF82CC" w14:textId="77777777" w:rsidTr="008863B9">
        <w:tc>
          <w:tcPr>
            <w:tcW w:w="2694" w:type="dxa"/>
            <w:gridSpan w:val="2"/>
            <w:tcBorders>
              <w:left w:val="single" w:sz="4" w:space="0" w:color="auto"/>
            </w:tcBorders>
          </w:tcPr>
          <w:p w14:paraId="517696CD" w14:textId="77777777" w:rsidR="001E41F3" w:rsidRPr="00F0689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F06897" w:rsidRDefault="001E41F3">
            <w:pPr>
              <w:pStyle w:val="CRCoverPage"/>
              <w:spacing w:after="0"/>
              <w:rPr>
                <w:noProof/>
              </w:rPr>
            </w:pPr>
          </w:p>
        </w:tc>
      </w:tr>
      <w:tr w:rsidR="001E41F3" w:rsidRPr="00F06897" w14:paraId="556B87B6" w14:textId="77777777" w:rsidTr="008863B9">
        <w:tc>
          <w:tcPr>
            <w:tcW w:w="2694" w:type="dxa"/>
            <w:gridSpan w:val="2"/>
            <w:tcBorders>
              <w:left w:val="single" w:sz="4" w:space="0" w:color="auto"/>
              <w:bottom w:val="single" w:sz="4" w:space="0" w:color="auto"/>
            </w:tcBorders>
          </w:tcPr>
          <w:p w14:paraId="79A9C411" w14:textId="77777777" w:rsidR="001E41F3" w:rsidRPr="00F06897" w:rsidRDefault="001E41F3">
            <w:pPr>
              <w:pStyle w:val="CRCoverPage"/>
              <w:tabs>
                <w:tab w:val="right" w:pos="2184"/>
              </w:tabs>
              <w:spacing w:after="0"/>
              <w:rPr>
                <w:b/>
                <w:i/>
                <w:noProof/>
              </w:rPr>
            </w:pPr>
            <w:r w:rsidRPr="00F0689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F06897" w:rsidRDefault="001E41F3">
            <w:pPr>
              <w:pStyle w:val="CRCoverPage"/>
              <w:spacing w:after="0"/>
              <w:ind w:left="100"/>
              <w:rPr>
                <w:noProof/>
              </w:rPr>
            </w:pPr>
          </w:p>
        </w:tc>
      </w:tr>
      <w:tr w:rsidR="008863B9" w:rsidRPr="00F06897" w14:paraId="45BFE792" w14:textId="77777777" w:rsidTr="008863B9">
        <w:tc>
          <w:tcPr>
            <w:tcW w:w="2694" w:type="dxa"/>
            <w:gridSpan w:val="2"/>
            <w:tcBorders>
              <w:top w:val="single" w:sz="4" w:space="0" w:color="auto"/>
              <w:bottom w:val="single" w:sz="4" w:space="0" w:color="auto"/>
            </w:tcBorders>
          </w:tcPr>
          <w:p w14:paraId="194242DD" w14:textId="77777777" w:rsidR="008863B9" w:rsidRPr="00F06897"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F06897" w:rsidRDefault="008863B9">
            <w:pPr>
              <w:pStyle w:val="CRCoverPage"/>
              <w:spacing w:after="0"/>
              <w:ind w:left="100"/>
              <w:rPr>
                <w:noProof/>
                <w:sz w:val="8"/>
                <w:szCs w:val="8"/>
              </w:rPr>
            </w:pPr>
          </w:p>
        </w:tc>
      </w:tr>
      <w:tr w:rsidR="008863B9" w:rsidRPr="00F0689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F06897" w:rsidRDefault="008863B9">
            <w:pPr>
              <w:pStyle w:val="CRCoverPage"/>
              <w:tabs>
                <w:tab w:val="right" w:pos="2184"/>
              </w:tabs>
              <w:spacing w:after="0"/>
              <w:rPr>
                <w:b/>
                <w:i/>
                <w:noProof/>
              </w:rPr>
            </w:pPr>
            <w:r w:rsidRPr="00F0689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F06897" w:rsidRDefault="008863B9">
            <w:pPr>
              <w:pStyle w:val="CRCoverPage"/>
              <w:spacing w:after="0"/>
              <w:ind w:left="100"/>
              <w:rPr>
                <w:noProof/>
              </w:rPr>
            </w:pPr>
          </w:p>
        </w:tc>
      </w:tr>
    </w:tbl>
    <w:p w14:paraId="17759814" w14:textId="77777777" w:rsidR="001E41F3" w:rsidRPr="00F06897" w:rsidRDefault="001E41F3">
      <w:pPr>
        <w:pStyle w:val="CRCoverPage"/>
        <w:spacing w:after="0"/>
        <w:rPr>
          <w:noProof/>
          <w:sz w:val="8"/>
          <w:szCs w:val="8"/>
        </w:rPr>
      </w:pPr>
    </w:p>
    <w:p w14:paraId="1557EA72" w14:textId="77777777" w:rsidR="001E41F3" w:rsidRPr="00F06897" w:rsidRDefault="001E41F3">
      <w:pPr>
        <w:rPr>
          <w:noProof/>
        </w:rPr>
        <w:sectPr w:rsidR="001E41F3" w:rsidRPr="00F06897">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703A4E" w14:textId="52E52B5E" w:rsidR="00271D17" w:rsidRPr="00F06897" w:rsidRDefault="00271D17" w:rsidP="00271D17">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 w:name="_Toc186959648"/>
      <w:r w:rsidRPr="00F06897">
        <w:rPr>
          <w:noProof/>
          <w:color w:val="FF0000"/>
          <w:sz w:val="48"/>
          <w:szCs w:val="48"/>
        </w:rPr>
        <w:lastRenderedPageBreak/>
        <w:t>First change</w:t>
      </w:r>
    </w:p>
    <w:p w14:paraId="1A5AC0D1" w14:textId="77777777" w:rsidR="00313D1D" w:rsidRPr="00F06897" w:rsidRDefault="00313D1D" w:rsidP="00313D1D">
      <w:pPr>
        <w:pStyle w:val="Heading5"/>
      </w:pPr>
      <w:bookmarkStart w:id="3" w:name="_CRH_1"/>
      <w:bookmarkStart w:id="4" w:name="_CRH_2"/>
      <w:bookmarkStart w:id="5" w:name="_CRH_2_1"/>
      <w:bookmarkStart w:id="6" w:name="_CR5_51_1"/>
      <w:bookmarkStart w:id="7" w:name="_CR5_51_2"/>
      <w:bookmarkStart w:id="8" w:name="_CR5_51_2_1"/>
      <w:bookmarkStart w:id="9" w:name="_CR5_51_2_2"/>
      <w:bookmarkStart w:id="10" w:name="_CR5_51_2_2_1"/>
      <w:bookmarkStart w:id="11" w:name="_CR5_51_2_2_2"/>
      <w:bookmarkStart w:id="12" w:name="_Toc201160357"/>
      <w:bookmarkEnd w:id="2"/>
      <w:bookmarkEnd w:id="3"/>
      <w:bookmarkEnd w:id="4"/>
      <w:bookmarkEnd w:id="5"/>
      <w:bookmarkEnd w:id="6"/>
      <w:bookmarkEnd w:id="7"/>
      <w:bookmarkEnd w:id="8"/>
      <w:bookmarkEnd w:id="9"/>
      <w:bookmarkEnd w:id="10"/>
      <w:bookmarkEnd w:id="11"/>
      <w:r w:rsidRPr="00F06897">
        <w:t>5.51.2.2.2</w:t>
      </w:r>
      <w:r w:rsidRPr="00F06897">
        <w:tab/>
        <w:t>Energy Consumption information collection from SMF</w:t>
      </w:r>
      <w:bookmarkEnd w:id="12"/>
    </w:p>
    <w:p w14:paraId="26A3DF1B" w14:textId="77777777" w:rsidR="00313D1D" w:rsidRPr="00F06897" w:rsidRDefault="00313D1D" w:rsidP="00313D1D">
      <w:r w:rsidRPr="00F06897">
        <w:t>The serving SMFs are retrieved by the EIF from the UDM of the UE based on the provided input parameters including the UE ID and optional S-NSSAI or (S-NSSAI, DNN). Also, the EIF subscribes to the UDM to be notified with the applicable SMFs.</w:t>
      </w:r>
    </w:p>
    <w:p w14:paraId="77B2C5BA" w14:textId="3B1B978D" w:rsidR="00313D1D" w:rsidRPr="00F06897" w:rsidRDefault="00313D1D" w:rsidP="00313D1D">
      <w:r w:rsidRPr="00F06897">
        <w:t xml:space="preserve">The EIF invokes </w:t>
      </w:r>
      <w:proofErr w:type="spellStart"/>
      <w:r w:rsidRPr="00F06897">
        <w:t>Nsmf_EventExposure_Subscribe</w:t>
      </w:r>
      <w:proofErr w:type="spellEnd"/>
      <w:r w:rsidRPr="00F06897">
        <w:t xml:space="preserve"> as defined in TS 23.502 [3] with the required granularities (UE ID, DNN/S-NSSAI, application information (</w:t>
      </w:r>
      <w:ins w:id="13" w:author="Huawei3" w:date="2025-10-16T03:53:00Z">
        <w:r w:rsidR="0080377C" w:rsidRPr="00F06897">
          <w:t>i.</w:t>
        </w:r>
      </w:ins>
      <w:r w:rsidRPr="00F06897">
        <w:t>e.</w:t>
      </w:r>
      <w:del w:id="14" w:author="Huawei3" w:date="2025-10-16T03:53:00Z">
        <w:r w:rsidRPr="00F06897" w:rsidDel="0080377C">
          <w:delText>g.</w:delText>
        </w:r>
      </w:del>
      <w:r w:rsidRPr="00F06897">
        <w:t xml:space="preserve"> Application Identifier, or Packet Filters) to retrieve the information from SMF, which is shown in Table 5.51.2.2.2-1.The SMF receives the data volume of the required granularities from the PSA UPF. The SMF derives the </w:t>
      </w:r>
      <w:proofErr w:type="spellStart"/>
      <w:r w:rsidRPr="00F06897">
        <w:t>gNB</w:t>
      </w:r>
      <w:proofErr w:type="spellEnd"/>
      <w:r w:rsidRPr="00F06897">
        <w:t xml:space="preserve"> ID(s) from the AMF provided ULI as described in clause 4.3.2. If the I-SMF is involved in the PDU session, the I-SMF reports to the SMF of PDU session via </w:t>
      </w:r>
      <w:proofErr w:type="spellStart"/>
      <w:r w:rsidRPr="00F06897">
        <w:t>Nsmf_PDUSession_Update</w:t>
      </w:r>
      <w:proofErr w:type="spellEnd"/>
      <w:r w:rsidRPr="00F06897">
        <w:t xml:space="preserve"> the current I-UPF ID and subsequent change of the I-UPF ID(s). If the I-SMF is involved in the PDU session, the SMF of PDU session requests the I-SMF via </w:t>
      </w:r>
      <w:proofErr w:type="spellStart"/>
      <w:r w:rsidRPr="00F06897">
        <w:t>Nsmf_PDUSession_Update</w:t>
      </w:r>
      <w:proofErr w:type="spellEnd"/>
      <w:r w:rsidRPr="00F06897">
        <w:t xml:space="preserve"> to report the current ULI and subsequent change of ULI only when the </w:t>
      </w:r>
      <w:proofErr w:type="spellStart"/>
      <w:r w:rsidRPr="00F06897">
        <w:t>gNB</w:t>
      </w:r>
      <w:proofErr w:type="spellEnd"/>
      <w:r w:rsidRPr="00F06897">
        <w:t xml:space="preserve"> ID changes.</w:t>
      </w:r>
    </w:p>
    <w:p w14:paraId="2058763F" w14:textId="33B8E930" w:rsidR="00313D1D" w:rsidRPr="00F06897" w:rsidRDefault="00313D1D" w:rsidP="00313D1D">
      <w:r w:rsidRPr="00F06897">
        <w:t xml:space="preserve">The SMF then sends the collected data volume, along with the serving </w:t>
      </w:r>
      <w:proofErr w:type="spellStart"/>
      <w:r w:rsidRPr="00F06897">
        <w:t>gNB</w:t>
      </w:r>
      <w:proofErr w:type="spellEnd"/>
      <w:r w:rsidRPr="00F06897">
        <w:t xml:space="preserve"> ID(s) and (I-)UPF ID(s) to EIF for energy consumption calculation. The information collected from SMF by EIF, is shown in Table 5.51.2.2.2-2. Upon release of a PDU session, the SMF terminates subscriptions related to the PDU session. The SMF periodically notifies EIF with the information at the end of each time interval T until the EIF unsubscribes as defined in TS 23.502 [3]. The SMF shall collect data volume only for the PDU session carried over the 3GPP Access in 5GS. When the PDU session is over Non-3GPP Access type, or it is a PDN connection over EPS handled at a SMF+PGW-C, the SMF reports UL/DL Data volume in the measurement period equal to 0 (zero) and the </w:t>
      </w:r>
      <w:proofErr w:type="spellStart"/>
      <w:r w:rsidRPr="00F06897">
        <w:t>gNB</w:t>
      </w:r>
      <w:proofErr w:type="spellEnd"/>
      <w:r w:rsidRPr="00F06897">
        <w:t xml:space="preserve"> ID is not provided.</w:t>
      </w:r>
    </w:p>
    <w:p w14:paraId="7CBD0428" w14:textId="31307302" w:rsidR="00313D1D" w:rsidRPr="00F06897" w:rsidRDefault="00313D1D" w:rsidP="00313D1D">
      <w:pPr>
        <w:pStyle w:val="NO"/>
      </w:pPr>
      <w:r w:rsidRPr="00F06897">
        <w:t>NOTE 1:</w:t>
      </w:r>
      <w:r w:rsidRPr="00F06897">
        <w:tab/>
        <w:t xml:space="preserve">The SMF can derive </w:t>
      </w:r>
      <w:proofErr w:type="spellStart"/>
      <w:r w:rsidRPr="00F06897">
        <w:t>gNB</w:t>
      </w:r>
      <w:proofErr w:type="spellEnd"/>
      <w:r w:rsidRPr="00F06897">
        <w:t xml:space="preserve"> ID(s) according to the AMF provided ULI as described in clause 4.3.2 of TS 23.502 [3].</w:t>
      </w:r>
    </w:p>
    <w:p w14:paraId="3BF6FE6B" w14:textId="77777777" w:rsidR="00313D1D" w:rsidRPr="00F06897" w:rsidRDefault="00313D1D" w:rsidP="00313D1D">
      <w:r w:rsidRPr="00F06897">
        <w:t xml:space="preserve">In the case of MA PDU session, the SMF shall not include in the report the UL/DL Data volume related to the traffic over the Non-3GPP access leg and the serving </w:t>
      </w:r>
      <w:proofErr w:type="spellStart"/>
      <w:r w:rsidRPr="00F06897">
        <w:t>gNB</w:t>
      </w:r>
      <w:proofErr w:type="spellEnd"/>
      <w:r w:rsidRPr="00F06897">
        <w:t xml:space="preserve"> ID refers to the traffic over the 3GPP leg.</w:t>
      </w:r>
    </w:p>
    <w:p w14:paraId="2FC02C7A" w14:textId="09DC49BA" w:rsidR="00C16508" w:rsidRPr="00F06897" w:rsidRDefault="00C16508" w:rsidP="00C16508">
      <w:r w:rsidRPr="00F06897">
        <w:t xml:space="preserve">When the SMF receives the </w:t>
      </w:r>
      <w:proofErr w:type="spellStart"/>
      <w:r w:rsidRPr="00F06897">
        <w:t>Nsmf_EventExposure_Subscribe</w:t>
      </w:r>
      <w:proofErr w:type="spellEnd"/>
      <w:r w:rsidRPr="00F06897">
        <w:t xml:space="preserve"> </w:t>
      </w:r>
      <w:del w:id="15" w:author="Huawei3" w:date="2025-10-16T03:52:00Z">
        <w:r w:rsidRPr="00F06897" w:rsidDel="0080377C">
          <w:delText>for a Service Data Flow</w:delText>
        </w:r>
      </w:del>
      <w:ins w:id="16" w:author="Huawei3" w:date="2025-10-16T03:52:00Z">
        <w:r w:rsidR="0080377C" w:rsidRPr="00F06897">
          <w:t>with application information</w:t>
        </w:r>
      </w:ins>
      <w:r w:rsidRPr="00F06897">
        <w:t xml:space="preserve"> </w:t>
      </w:r>
      <w:ins w:id="17" w:author="Huawei3" w:date="2025-10-16T03:53:00Z">
        <w:r w:rsidR="0080377C" w:rsidRPr="00F06897">
          <w:t>(i.e. Application Identifier</w:t>
        </w:r>
        <w:del w:id="18" w:author="M.L.Mas (Ericsson)" w:date="2025-11-03T08:07:00Z">
          <w:r w:rsidR="0080377C" w:rsidRPr="00F06897" w:rsidDel="00A91AF2">
            <w:delText>,</w:delText>
          </w:r>
        </w:del>
        <w:r w:rsidR="0080377C" w:rsidRPr="00F06897">
          <w:t xml:space="preserve"> or Packet Filters) </w:t>
        </w:r>
      </w:ins>
      <w:r w:rsidRPr="00F06897">
        <w:t>from the EIF</w:t>
      </w:r>
      <w:ins w:id="19" w:author="Huawei2" w:date="2025-10-14T11:40:00Z">
        <w:r w:rsidR="00234891" w:rsidRPr="00F06897">
          <w:t xml:space="preserve"> </w:t>
        </w:r>
      </w:ins>
      <w:ins w:id="20" w:author="Ericsson_#171" w:date="2025-09-29T17:26:00Z">
        <w:r w:rsidRPr="00F06897">
          <w:t>for energy consumption</w:t>
        </w:r>
      </w:ins>
      <w:r w:rsidR="00313D1D" w:rsidRPr="00F06897">
        <w:t xml:space="preserve">, the SMF generates a URR for the Data Volume counting with a Periodic measurement threshold set according to the Timer interval T and associates the subscription from EIF to the generated URR. The SMF is then associating the generated URR to an appropriate PDR. SMF logic ensures that the PDRs and their precedence values are configured appropriately in the UPF so that both, the URRs for Data Volume counting for EIF and the traffic handling instructions derived from the existing PCC rules can co-exist and </w:t>
      </w:r>
      <w:r w:rsidRPr="00F06897">
        <w:t xml:space="preserve">the traffic </w:t>
      </w:r>
      <w:del w:id="21" w:author="Ericsson_#171" w:date="2025-09-29T17:27:00Z">
        <w:r w:rsidRPr="00F06897" w:rsidDel="00B33D04">
          <w:delText xml:space="preserve">of </w:delText>
        </w:r>
      </w:del>
      <w:del w:id="22" w:author="Huawei3" w:date="2025-10-16T03:55:00Z">
        <w:r w:rsidRPr="00F06897" w:rsidDel="0080377C">
          <w:delText>the Service Data Flow</w:delText>
        </w:r>
      </w:del>
      <w:r w:rsidRPr="00F06897">
        <w:t xml:space="preserve"> is treated in the same way as before.</w:t>
      </w:r>
      <w:r w:rsidR="00313D1D" w:rsidRPr="00F06897">
        <w:t xml:space="preserve"> For example, </w:t>
      </w:r>
      <w:ins w:id="23" w:author="Ericsson_#171" w:date="2025-09-29T17:27:00Z">
        <w:r w:rsidRPr="00F06897">
          <w:t>when the SMF</w:t>
        </w:r>
      </w:ins>
      <w:ins w:id="24" w:author="Ericsson_#171" w:date="2025-09-29T17:28:00Z">
        <w:r w:rsidRPr="00F06897">
          <w:t xml:space="preserve"> receives the </w:t>
        </w:r>
        <w:proofErr w:type="spellStart"/>
        <w:r w:rsidRPr="00F06897">
          <w:t>Nsmf_EventExposure_Subscribe</w:t>
        </w:r>
        <w:proofErr w:type="spellEnd"/>
        <w:r w:rsidRPr="00F06897">
          <w:t xml:space="preserve"> with application information, </w:t>
        </w:r>
      </w:ins>
      <w:r w:rsidRPr="00F06897">
        <w:t>the SMF may behave as follows:</w:t>
      </w:r>
    </w:p>
    <w:p w14:paraId="785AE6AF" w14:textId="053B9071" w:rsidR="00C16508" w:rsidRPr="00F06897" w:rsidRDefault="00C16508" w:rsidP="00313D1D">
      <w:pPr>
        <w:pStyle w:val="B1"/>
      </w:pPr>
      <w:r w:rsidRPr="00F06897">
        <w:t>-</w:t>
      </w:r>
      <w:r w:rsidRPr="00F06897">
        <w:tab/>
        <w:t>If there is a</w:t>
      </w:r>
      <w:ins w:id="25" w:author="Ericsson_#171" w:date="2025-09-29T17:28:00Z">
        <w:r w:rsidRPr="00F06897">
          <w:t>n existing</w:t>
        </w:r>
      </w:ins>
      <w:r w:rsidRPr="00F06897">
        <w:t xml:space="preserve"> PCC rule </w:t>
      </w:r>
      <w:del w:id="26" w:author="Ericsson_#171" w:date="2025-09-29T17:28:00Z">
        <w:r w:rsidRPr="00F06897" w:rsidDel="00863926">
          <w:delText xml:space="preserve">existing </w:delText>
        </w:r>
      </w:del>
      <w:r w:rsidRPr="00F06897">
        <w:t xml:space="preserve">for </w:t>
      </w:r>
      <w:ins w:id="27" w:author="Ericsson_#171" w:date="2025-09-29T17:28:00Z">
        <w:r w:rsidRPr="00F06897">
          <w:t>exactly</w:t>
        </w:r>
      </w:ins>
      <w:del w:id="28" w:author="Ericsson_#171" w:date="2025-09-29T17:29:00Z">
        <w:r w:rsidRPr="00F06897" w:rsidDel="00863926">
          <w:delText>that</w:delText>
        </w:r>
      </w:del>
      <w:r w:rsidRPr="00F06897">
        <w:t xml:space="preserve"> </w:t>
      </w:r>
      <w:ins w:id="29" w:author="Ericsson_#171" w:date="2025-09-29T17:29:00Z">
        <w:r w:rsidRPr="00F06897">
          <w:t xml:space="preserve">the same </w:t>
        </w:r>
      </w:ins>
      <w:r w:rsidRPr="00F06897">
        <w:t>Service Data Flow</w:t>
      </w:r>
      <w:ins w:id="30" w:author="Huawei2" w:date="2025-10-14T11:36:00Z">
        <w:r w:rsidR="00234891" w:rsidRPr="00F06897">
          <w:t xml:space="preserve"> </w:t>
        </w:r>
      </w:ins>
      <w:ins w:id="31" w:author="Huawei2" w:date="2025-10-14T11:35:00Z">
        <w:r w:rsidR="008E1238" w:rsidRPr="00F06897">
          <w:t>as</w:t>
        </w:r>
      </w:ins>
      <w:ins w:id="32" w:author="M.L.Mas (Ericsson)" w:date="2025-10-14T14:41:00Z">
        <w:r w:rsidR="004E6F47" w:rsidRPr="00F06897">
          <w:t xml:space="preserve"> </w:t>
        </w:r>
      </w:ins>
      <w:ins w:id="33" w:author="Ericsson_#171" w:date="2025-09-29T17:29:00Z">
        <w:r w:rsidRPr="00F06897">
          <w:t>the application information in the energy consumption request (</w:t>
        </w:r>
      </w:ins>
      <w:ins w:id="34" w:author="Huawei3" w:date="2025-10-16T03:57:00Z">
        <w:r w:rsidR="0080377C" w:rsidRPr="00F06897">
          <w:t>i.</w:t>
        </w:r>
      </w:ins>
      <w:ins w:id="35" w:author="Ericsson_#171" w:date="2025-09-29T17:29:00Z">
        <w:r w:rsidRPr="00F06897">
          <w:t>e. with same App</w:t>
        </w:r>
      </w:ins>
      <w:ins w:id="36" w:author="Huawei2" w:date="2025-10-14T11:38:00Z">
        <w:r w:rsidR="00234891" w:rsidRPr="00F06897">
          <w:t>lication</w:t>
        </w:r>
      </w:ins>
      <w:ins w:id="37" w:author="Ericsson_#171" w:date="2025-09-29T17:29:00Z">
        <w:r w:rsidRPr="00F06897">
          <w:t xml:space="preserve"> Id</w:t>
        </w:r>
      </w:ins>
      <w:ins w:id="38" w:author="Huawei2" w:date="2025-10-14T11:38:00Z">
        <w:r w:rsidR="00234891" w:rsidRPr="00F06897">
          <w:t>entifier</w:t>
        </w:r>
      </w:ins>
      <w:ins w:id="39" w:author="Ericsson_#171" w:date="2025-09-29T17:29:00Z">
        <w:r w:rsidRPr="00F06897">
          <w:t xml:space="preserve"> or same </w:t>
        </w:r>
      </w:ins>
      <w:ins w:id="40" w:author="Huawei3" w:date="2025-10-16T03:58:00Z">
        <w:r w:rsidR="0080377C" w:rsidRPr="00F06897">
          <w:t>P</w:t>
        </w:r>
      </w:ins>
      <w:ins w:id="41" w:author="Ericsson_#171" w:date="2025-09-29T17:29:00Z">
        <w:r w:rsidRPr="00F06897">
          <w:t xml:space="preserve">acket </w:t>
        </w:r>
      </w:ins>
      <w:ins w:id="42" w:author="Huawei3" w:date="2025-10-16T03:58:00Z">
        <w:r w:rsidR="0080377C" w:rsidRPr="00F06897">
          <w:t>F</w:t>
        </w:r>
      </w:ins>
      <w:ins w:id="43" w:author="Ericsson_#171" w:date="2025-09-29T17:29:00Z">
        <w:r w:rsidRPr="00F06897">
          <w:t>ilters)</w:t>
        </w:r>
      </w:ins>
      <w:r w:rsidRPr="00F06897">
        <w:t>, the SMF associates the generated URR with the PDR of that PCC rule.</w:t>
      </w:r>
    </w:p>
    <w:p w14:paraId="2911D01E" w14:textId="2958DF20" w:rsidR="00DA5804" w:rsidRPr="00F06897" w:rsidRDefault="00DA5804" w:rsidP="00DA5804">
      <w:pPr>
        <w:pStyle w:val="B1"/>
        <w:rPr>
          <w:ins w:id="44" w:author="Ericsson_#171" w:date="2025-09-30T08:20:00Z"/>
        </w:rPr>
      </w:pPr>
      <w:r w:rsidRPr="00F06897">
        <w:t>-</w:t>
      </w:r>
      <w:r w:rsidRPr="00F06897">
        <w:tab/>
        <w:t xml:space="preserve">If there is no PCC rule </w:t>
      </w:r>
      <w:ins w:id="45" w:author="Huawei2" w:date="2025-10-14T11:51:00Z">
        <w:r w:rsidR="004B5BB1" w:rsidRPr="00F06897">
          <w:t>matching with</w:t>
        </w:r>
      </w:ins>
      <w:ins w:id="46" w:author="Huawei2" w:date="2025-10-14T11:52:00Z">
        <w:r w:rsidR="004B5BB1" w:rsidRPr="00F06897">
          <w:t xml:space="preserve"> the application information </w:t>
        </w:r>
      </w:ins>
      <w:del w:id="47" w:author="Huawei3" w:date="2025-10-16T03:58:00Z">
        <w:r w:rsidRPr="00F06897" w:rsidDel="0080377C">
          <w:delText>for the Service Data Flow</w:delText>
        </w:r>
      </w:del>
      <w:ins w:id="48" w:author="Ericsson_#171" w:date="2025-09-30T08:20:00Z">
        <w:del w:id="49" w:author="Huawei3" w:date="2025-10-16T03:58:00Z">
          <w:r w:rsidRPr="00F06897" w:rsidDel="0080377C">
            <w:delText xml:space="preserve"> </w:delText>
          </w:r>
        </w:del>
        <w:r w:rsidRPr="00F06897">
          <w:t>in the energy consumption request (</w:t>
        </w:r>
      </w:ins>
      <w:ins w:id="50" w:author="Huawei3" w:date="2025-10-16T04:09:00Z">
        <w:r w:rsidR="00A470DA" w:rsidRPr="00F06897">
          <w:t>i.</w:t>
        </w:r>
      </w:ins>
      <w:ins w:id="51" w:author="Ericsson_#171" w:date="2025-09-30T08:20:00Z">
        <w:r w:rsidRPr="00F06897">
          <w:t>e. the App</w:t>
        </w:r>
      </w:ins>
      <w:ins w:id="52" w:author="Huawei2" w:date="2025-10-14T11:38:00Z">
        <w:r w:rsidR="00234891" w:rsidRPr="00F06897">
          <w:t>lication</w:t>
        </w:r>
      </w:ins>
      <w:ins w:id="53" w:author="Ericsson_#171" w:date="2025-09-30T08:20:00Z">
        <w:r w:rsidRPr="00F06897">
          <w:t xml:space="preserve"> Id</w:t>
        </w:r>
      </w:ins>
      <w:ins w:id="54" w:author="Huawei2" w:date="2025-10-14T11:38:00Z">
        <w:r w:rsidR="00234891" w:rsidRPr="00F06897">
          <w:t>entifier</w:t>
        </w:r>
      </w:ins>
      <w:ins w:id="55" w:author="Huawei2" w:date="2025-10-14T11:50:00Z">
        <w:r w:rsidR="004B5BB1" w:rsidRPr="00F06897">
          <w:t>s</w:t>
        </w:r>
      </w:ins>
      <w:ins w:id="56" w:author="Ericsson_#171" w:date="2025-09-30T08:20:00Z">
        <w:r w:rsidRPr="00F06897">
          <w:t xml:space="preserve"> are different or no packet filter overlap</w:t>
        </w:r>
      </w:ins>
      <w:ins w:id="57" w:author="Huawei2" w:date="2025-10-14T11:50:00Z">
        <w:r w:rsidR="004B5BB1" w:rsidRPr="00F06897">
          <w:t xml:space="preserve"> exists</w:t>
        </w:r>
      </w:ins>
      <w:ins w:id="58" w:author="Ericsson_#171" w:date="2025-09-30T08:20:00Z">
        <w:r w:rsidRPr="00F06897">
          <w:t xml:space="preserve">) but a match-all PDR has been provisioned for the PDU </w:t>
        </w:r>
      </w:ins>
      <w:ins w:id="59" w:author="Huawei2" w:date="2025-10-14T11:41:00Z">
        <w:r w:rsidR="00757867" w:rsidRPr="00F06897">
          <w:t>S</w:t>
        </w:r>
      </w:ins>
      <w:ins w:id="60" w:author="Ericsson_#171" w:date="2025-09-30T08:20:00Z">
        <w:r w:rsidRPr="00F06897">
          <w:t>ession</w:t>
        </w:r>
      </w:ins>
      <w:r w:rsidRPr="00F06897">
        <w:t xml:space="preserve">, the SMF generates a PDR for the </w:t>
      </w:r>
      <w:del w:id="61" w:author="Huawei3" w:date="2025-10-16T04:10:00Z">
        <w:r w:rsidRPr="00F06897" w:rsidDel="00A470DA">
          <w:delText>Service Data Flow</w:delText>
        </w:r>
      </w:del>
      <w:ins w:id="62" w:author="Huawei3" w:date="2025-10-16T04:10:00Z">
        <w:r w:rsidR="00A470DA" w:rsidRPr="00F06897">
          <w:t>application information</w:t>
        </w:r>
      </w:ins>
      <w:r w:rsidRPr="00F06897">
        <w:t xml:space="preserve"> and associates the generated URR with that PDR. All other instructions of the PDR related to the match-all PCC rule are copied (so that the traffic </w:t>
      </w:r>
      <w:del w:id="63" w:author="Huawei3" w:date="2025-10-16T04:18:00Z">
        <w:r w:rsidRPr="00F06897" w:rsidDel="00EB5D39">
          <w:delText xml:space="preserve">of the Service Data Flow </w:delText>
        </w:r>
      </w:del>
      <w:r w:rsidRPr="00F06897">
        <w:t>is treated in the same way as before).</w:t>
      </w:r>
    </w:p>
    <w:p w14:paraId="2B69DC4D" w14:textId="747B5730" w:rsidR="00DA5804" w:rsidRDefault="00DA5804" w:rsidP="00DA5804">
      <w:pPr>
        <w:pStyle w:val="NO"/>
        <w:rPr>
          <w:ins w:id="64" w:author="Nokia_SA2 revision" w:date="2025-11-20T15:18:00Z" w16du:dateUtc="2025-11-20T15:18:00Z"/>
          <w:lang w:eastAsia="zh-CN"/>
        </w:rPr>
      </w:pPr>
      <w:ins w:id="65" w:author="Ericsson_#171" w:date="2025-09-30T08:20:00Z">
        <w:r w:rsidRPr="00683155">
          <w:t>NOTE x1:</w:t>
        </w:r>
        <w:r w:rsidRPr="00683155">
          <w:tab/>
        </w:r>
      </w:ins>
      <w:ins w:id="66" w:author="CATT_dxy" w:date="2025-11-18T18:33:00Z">
        <w:r w:rsidR="00EC6962" w:rsidRPr="00683155">
          <w:rPr>
            <w:rFonts w:hint="eastAsia"/>
            <w:lang w:eastAsia="zh-CN"/>
          </w:rPr>
          <w:t xml:space="preserve">For the </w:t>
        </w:r>
        <w:r w:rsidR="00EC6962" w:rsidRPr="00683155">
          <w:t>Data Volume counting</w:t>
        </w:r>
        <w:r w:rsidR="00EC6962" w:rsidRPr="00683155">
          <w:rPr>
            <w:rFonts w:hint="eastAsia"/>
            <w:lang w:eastAsia="zh-CN"/>
          </w:rPr>
          <w:t>,</w:t>
        </w:r>
        <w:r w:rsidR="00EC6962" w:rsidRPr="00683155">
          <w:t xml:space="preserve"> </w:t>
        </w:r>
      </w:ins>
      <w:ins w:id="67" w:author="Ericsson_#171" w:date="2025-09-30T08:20:00Z">
        <w:del w:id="68" w:author="CATT_dxy" w:date="2025-11-18T18:33:00Z">
          <w:r w:rsidRPr="00683155" w:rsidDel="00EC6962">
            <w:delText>T</w:delText>
          </w:r>
        </w:del>
      </w:ins>
      <w:ins w:id="69" w:author="CATT_dxy" w:date="2025-11-18T18:33:00Z">
        <w:r w:rsidR="00EC6962" w:rsidRPr="00683155">
          <w:rPr>
            <w:rFonts w:hint="eastAsia"/>
            <w:lang w:eastAsia="zh-CN"/>
          </w:rPr>
          <w:t>t</w:t>
        </w:r>
      </w:ins>
      <w:ins w:id="70" w:author="Ericsson_#171" w:date="2025-09-30T08:20:00Z">
        <w:r w:rsidRPr="00683155">
          <w:t>he SMF can</w:t>
        </w:r>
      </w:ins>
      <w:ins w:id="71" w:author="Huawei" w:date="2025-10-31T14:21:00Z">
        <w:r w:rsidR="008D6451" w:rsidRPr="00683155">
          <w:t xml:space="preserve"> only</w:t>
        </w:r>
      </w:ins>
      <w:ins w:id="72" w:author="Ericsson_#171" w:date="2025-09-30T08:20:00Z">
        <w:r w:rsidRPr="00683155">
          <w:t xml:space="preserve"> generate a PDR </w:t>
        </w:r>
      </w:ins>
      <w:ins w:id="73" w:author="CATT_dxy" w:date="2025-11-18T18:37:00Z">
        <w:r w:rsidR="00EC6962" w:rsidRPr="00683155">
          <w:t>in</w:t>
        </w:r>
        <w:r w:rsidR="00EC6962" w:rsidRPr="00683155">
          <w:rPr>
            <w:rFonts w:hint="eastAsia"/>
            <w:lang w:eastAsia="zh-CN"/>
          </w:rPr>
          <w:t xml:space="preserve"> compliance with the</w:t>
        </w:r>
      </w:ins>
      <w:ins w:id="74" w:author="Ericsson_#171" w:date="2025-09-30T08:20:00Z">
        <w:r w:rsidRPr="00683155">
          <w:t xml:space="preserve"> </w:t>
        </w:r>
      </w:ins>
      <w:ins w:id="75" w:author="CATT_dxy" w:date="2025-11-18T18:22:00Z">
        <w:r w:rsidR="00D14A20" w:rsidRPr="00683155">
          <w:rPr>
            <w:rFonts w:hint="eastAsia"/>
            <w:lang w:eastAsia="zh-CN"/>
          </w:rPr>
          <w:t xml:space="preserve">Service Data Flows </w:t>
        </w:r>
      </w:ins>
      <w:proofErr w:type="spellStart"/>
      <w:ins w:id="76" w:author="CATT_dxy" w:date="2025-11-18T18:29:00Z">
        <w:r w:rsidR="00D14A20" w:rsidRPr="00683155">
          <w:rPr>
            <w:rFonts w:hint="eastAsia"/>
            <w:lang w:eastAsia="zh-CN"/>
          </w:rPr>
          <w:t>templetes</w:t>
        </w:r>
        <w:proofErr w:type="spellEnd"/>
        <w:r w:rsidR="00D14A20" w:rsidRPr="00683155">
          <w:rPr>
            <w:rFonts w:hint="eastAsia"/>
            <w:lang w:eastAsia="zh-CN"/>
          </w:rPr>
          <w:t xml:space="preserve"> in the PCC rules </w:t>
        </w:r>
      </w:ins>
      <w:ins w:id="77" w:author="CATT_dxy" w:date="2025-11-18T18:22:00Z">
        <w:r w:rsidR="00D14A20" w:rsidRPr="00683155">
          <w:rPr>
            <w:rFonts w:hint="eastAsia"/>
            <w:lang w:eastAsia="zh-CN"/>
          </w:rPr>
          <w:t xml:space="preserve">provided by </w:t>
        </w:r>
      </w:ins>
      <w:ins w:id="78" w:author="Ericsson_#171" w:date="2025-09-30T08:20:00Z">
        <w:r w:rsidRPr="00683155">
          <w:t>PCF or the local polic</w:t>
        </w:r>
      </w:ins>
      <w:ins w:id="79" w:author="Ericsson_#171" w:date="2025-09-30T08:21:00Z">
        <w:r w:rsidRPr="00683155">
          <w:t>y</w:t>
        </w:r>
      </w:ins>
      <w:ins w:id="80" w:author="Ericsson_#171" w:date="2025-09-30T08:20:00Z">
        <w:r w:rsidRPr="00683155">
          <w:t>.</w:t>
        </w:r>
      </w:ins>
      <w:ins w:id="81" w:author="CATT_dxy" w:date="2025-11-18T18:54:00Z">
        <w:r w:rsidR="00295871" w:rsidRPr="00683155">
          <w:rPr>
            <w:rFonts w:hint="eastAsia"/>
            <w:lang w:eastAsia="zh-CN"/>
          </w:rPr>
          <w:t xml:space="preserve"> To achieve </w:t>
        </w:r>
      </w:ins>
      <w:ins w:id="82" w:author="CATT_dxy" w:date="2025-11-18T18:55:00Z">
        <w:r w:rsidR="00295871" w:rsidRPr="00683155">
          <w:rPr>
            <w:rFonts w:hint="eastAsia"/>
            <w:lang w:eastAsia="zh-CN"/>
          </w:rPr>
          <w:t>this, it is recommended that the EIF provides the same</w:t>
        </w:r>
        <w:r w:rsidR="00295871" w:rsidRPr="00683155">
          <w:t xml:space="preserve"> type of application information (</w:t>
        </w:r>
        <w:r w:rsidR="00295871" w:rsidRPr="00683155">
          <w:rPr>
            <w:rFonts w:hint="eastAsia"/>
            <w:lang w:eastAsia="zh-CN"/>
          </w:rPr>
          <w:t xml:space="preserve">i.e. </w:t>
        </w:r>
        <w:r w:rsidR="00295871" w:rsidRPr="00683155">
          <w:t>Application Identifier</w:t>
        </w:r>
        <w:r w:rsidR="00295871" w:rsidRPr="00683155">
          <w:rPr>
            <w:rFonts w:hint="eastAsia"/>
            <w:lang w:eastAsia="zh-CN"/>
          </w:rPr>
          <w:t>,</w:t>
        </w:r>
        <w:r w:rsidR="00295871" w:rsidRPr="00683155">
          <w:t xml:space="preserve"> or Packet Filters)</w:t>
        </w:r>
        <w:r w:rsidR="00295871" w:rsidRPr="00683155">
          <w:rPr>
            <w:rFonts w:hint="eastAsia"/>
            <w:lang w:eastAsia="zh-CN"/>
          </w:rPr>
          <w:t xml:space="preserve"> </w:t>
        </w:r>
      </w:ins>
      <w:ins w:id="83" w:author="CATT_dxy" w:date="2025-11-18T18:56:00Z">
        <w:r w:rsidR="00295871" w:rsidRPr="00683155">
          <w:rPr>
            <w:rFonts w:hint="eastAsia"/>
            <w:lang w:eastAsia="zh-CN"/>
          </w:rPr>
          <w:t xml:space="preserve">in the </w:t>
        </w:r>
        <w:proofErr w:type="spellStart"/>
        <w:r w:rsidR="00295871" w:rsidRPr="00683155">
          <w:t>Nsmf_EventExposure_Subscribe</w:t>
        </w:r>
        <w:proofErr w:type="spellEnd"/>
        <w:r w:rsidR="00295871" w:rsidRPr="00683155">
          <w:rPr>
            <w:rFonts w:hint="eastAsia"/>
            <w:lang w:eastAsia="zh-CN"/>
          </w:rPr>
          <w:t xml:space="preserve"> as that of the </w:t>
        </w:r>
      </w:ins>
      <w:ins w:id="84" w:author="CATT_dxy1" w:date="2025-11-18T18:59:00Z">
        <w:r w:rsidR="00E807AC" w:rsidRPr="00683155">
          <w:rPr>
            <w:rFonts w:hint="eastAsia"/>
            <w:lang w:eastAsia="zh-CN"/>
          </w:rPr>
          <w:t>Service Data Flows templ</w:t>
        </w:r>
      </w:ins>
      <w:ins w:id="85" w:author="Nokia_SA2 revision" w:date="2025-11-20T15:20:00Z" w16du:dateUtc="2025-11-20T15:20:00Z">
        <w:r w:rsidR="007C4113" w:rsidRPr="00683155">
          <w:rPr>
            <w:lang w:eastAsia="zh-CN"/>
          </w:rPr>
          <w:t>a</w:t>
        </w:r>
      </w:ins>
      <w:ins w:id="86" w:author="CATT_dxy1" w:date="2025-11-18T18:59:00Z">
        <w:r w:rsidR="00E807AC" w:rsidRPr="00683155">
          <w:rPr>
            <w:rFonts w:hint="eastAsia"/>
            <w:lang w:eastAsia="zh-CN"/>
          </w:rPr>
          <w:t xml:space="preserve">tes </w:t>
        </w:r>
      </w:ins>
      <w:ins w:id="87" w:author="CATT_dxy1" w:date="2025-11-18T19:00:00Z">
        <w:r w:rsidR="00E807AC" w:rsidRPr="00683155">
          <w:rPr>
            <w:rFonts w:hint="eastAsia"/>
            <w:lang w:eastAsia="zh-CN"/>
          </w:rPr>
          <w:t xml:space="preserve">in </w:t>
        </w:r>
      </w:ins>
      <w:ins w:id="88" w:author="CATT_dxy" w:date="2025-11-18T18:56:00Z">
        <w:r w:rsidR="00295871" w:rsidRPr="00683155">
          <w:rPr>
            <w:rFonts w:hint="eastAsia"/>
            <w:lang w:eastAsia="zh-CN"/>
          </w:rPr>
          <w:t>PCC rules, e.g. based on operator configuration.</w:t>
        </w:r>
      </w:ins>
    </w:p>
    <w:p w14:paraId="57F14051" w14:textId="77777777" w:rsidR="007C4113" w:rsidRPr="00F06897" w:rsidRDefault="007C4113" w:rsidP="007C4113">
      <w:pPr>
        <w:pStyle w:val="NO"/>
        <w:rPr>
          <w:ins w:id="89" w:author="Nokia_SA2 revision" w:date="2025-11-20T15:18:00Z" w16du:dateUtc="2025-11-20T15:18:00Z"/>
        </w:rPr>
      </w:pPr>
      <w:ins w:id="90" w:author="Nokia_SA2 revision" w:date="2025-11-20T15:18:00Z" w16du:dateUtc="2025-11-20T15:18:00Z">
        <w:r w:rsidRPr="00683155">
          <w:t>NOTE y:</w:t>
        </w:r>
        <w:r w:rsidRPr="00683155">
          <w:tab/>
          <w:t xml:space="preserve">SMF may be unable to determine the matching or overlapping PCC rule(s) and PDR(s) if the PCC rule includes an Application Identifier </w:t>
        </w:r>
        <w:proofErr w:type="spellStart"/>
        <w:r w:rsidRPr="00683155">
          <w:t>and</w:t>
        </w:r>
        <w:r w:rsidRPr="00683155">
          <w:rPr>
            <w:rFonts w:hint="eastAsia"/>
            <w:lang w:eastAsia="zh-CN"/>
          </w:rPr>
          <w:t>but</w:t>
        </w:r>
        <w:proofErr w:type="spellEnd"/>
        <w:r w:rsidRPr="00683155">
          <w:t xml:space="preserve"> EIF provides Packet Filters</w:t>
        </w:r>
        <w:r w:rsidRPr="00683155">
          <w:rPr>
            <w:rFonts w:hint="eastAsia"/>
            <w:lang w:eastAsia="zh-CN"/>
          </w:rPr>
          <w:t>, or vice versa</w:t>
        </w:r>
        <w:r w:rsidRPr="00683155">
          <w:t xml:space="preserve"> and the other way around.</w:t>
        </w:r>
        <w:r w:rsidRPr="00F06897">
          <w:t xml:space="preserve"> </w:t>
        </w:r>
      </w:ins>
    </w:p>
    <w:p w14:paraId="6D6EC148" w14:textId="3E72D08A" w:rsidR="007C4113" w:rsidRPr="00F06897" w:rsidDel="007C4113" w:rsidRDefault="007C4113" w:rsidP="00DA5804">
      <w:pPr>
        <w:pStyle w:val="NO"/>
        <w:rPr>
          <w:ins w:id="91" w:author="Ericsson_#171" w:date="2025-09-30T08:20:00Z"/>
          <w:del w:id="92" w:author="Nokia_SA2 revision" w:date="2025-11-20T15:18:00Z" w16du:dateUtc="2025-11-20T15:18:00Z"/>
          <w:lang w:eastAsia="zh-CN"/>
        </w:rPr>
      </w:pPr>
    </w:p>
    <w:p w14:paraId="7EBD4855" w14:textId="1570D70D" w:rsidR="00DA5804" w:rsidRPr="00F06897" w:rsidRDefault="00DA5804" w:rsidP="00DA5804">
      <w:pPr>
        <w:pStyle w:val="B1"/>
        <w:rPr>
          <w:ins w:id="93" w:author="Ericsson_#171" w:date="2025-09-30T08:23:00Z"/>
        </w:rPr>
      </w:pPr>
      <w:r w:rsidRPr="00F06897">
        <w:t>-</w:t>
      </w:r>
      <w:r w:rsidRPr="00F06897">
        <w:tab/>
      </w:r>
      <w:del w:id="94" w:author="Ericsson_#171" w:date="2025-09-30T08:21:00Z">
        <w:r w:rsidRPr="00F06897" w:rsidDel="00575D34">
          <w:delText>In all other cases, e.g. i</w:delText>
        </w:r>
      </w:del>
      <w:ins w:id="95" w:author="Ericsson_#171" w:date="2025-09-30T08:21:00Z">
        <w:r w:rsidRPr="00F06897">
          <w:t>I</w:t>
        </w:r>
      </w:ins>
      <w:r w:rsidRPr="00F06897">
        <w:t xml:space="preserve">f the </w:t>
      </w:r>
      <w:ins w:id="96" w:author="Ericsson_#171" w:date="2025-09-30T08:23:00Z">
        <w:r w:rsidRPr="00F06897">
          <w:t xml:space="preserve">application information in the energy consumption request </w:t>
        </w:r>
      </w:ins>
      <w:r w:rsidRPr="00F06897">
        <w:t xml:space="preserve">is partially overlapping with </w:t>
      </w:r>
      <w:ins w:id="97" w:author="Ericsson_#171" w:date="2025-09-30T08:23:00Z">
        <w:r w:rsidRPr="00F06897">
          <w:t xml:space="preserve">the </w:t>
        </w:r>
      </w:ins>
      <w:ins w:id="98" w:author="Huawei3" w:date="2025-10-16T04:01:00Z">
        <w:r w:rsidR="0080377C" w:rsidRPr="00F06897">
          <w:t>S</w:t>
        </w:r>
      </w:ins>
      <w:ins w:id="99" w:author="Ericsson_#171" w:date="2025-09-30T08:23:00Z">
        <w:r w:rsidRPr="00F06897">
          <w:t xml:space="preserve">ervice </w:t>
        </w:r>
      </w:ins>
      <w:ins w:id="100" w:author="Huawei3" w:date="2025-10-16T04:01:00Z">
        <w:r w:rsidR="0080377C" w:rsidRPr="00F06897">
          <w:t>D</w:t>
        </w:r>
      </w:ins>
      <w:ins w:id="101" w:author="Ericsson_#171" w:date="2025-09-30T08:23:00Z">
        <w:r w:rsidRPr="00F06897">
          <w:t xml:space="preserve">ata </w:t>
        </w:r>
      </w:ins>
      <w:ins w:id="102" w:author="Huawei3" w:date="2025-10-16T04:01:00Z">
        <w:r w:rsidR="0080377C" w:rsidRPr="00F06897">
          <w:t>F</w:t>
        </w:r>
      </w:ins>
      <w:ins w:id="103" w:author="Ericsson_#171" w:date="2025-09-30T08:23:00Z">
        <w:r w:rsidRPr="00F06897">
          <w:t>low</w:t>
        </w:r>
      </w:ins>
      <w:ins w:id="104" w:author="Huawei3" w:date="2025-10-16T04:01:00Z">
        <w:r w:rsidR="0080377C" w:rsidRPr="00F06897">
          <w:t>(s)</w:t>
        </w:r>
      </w:ins>
      <w:ins w:id="105" w:author="Ericsson_#171" w:date="2025-09-30T08:23:00Z">
        <w:r w:rsidRPr="00F06897">
          <w:t xml:space="preserve"> of </w:t>
        </w:r>
      </w:ins>
      <w:ins w:id="106" w:author="M.L.Mas (Ericsson)" w:date="2025-10-14T14:33:00Z">
        <w:r w:rsidR="0006349D" w:rsidRPr="00F06897">
          <w:t>(one or more)</w:t>
        </w:r>
      </w:ins>
      <w:ins w:id="107" w:author="M.L.Mas (Ericsson)" w:date="2025-10-14T14:41:00Z">
        <w:r w:rsidR="004E6F47" w:rsidRPr="00F06897">
          <w:t xml:space="preserve"> </w:t>
        </w:r>
      </w:ins>
      <w:del w:id="108" w:author="M.L.Mas (Ericsson)" w:date="2025-10-14T14:42:00Z">
        <w:r w:rsidRPr="00F06897" w:rsidDel="004E6F47">
          <w:delText xml:space="preserve">an </w:delText>
        </w:r>
      </w:del>
      <w:r w:rsidRPr="00F06897">
        <w:t>existing PCC rule</w:t>
      </w:r>
      <w:ins w:id="109" w:author="M.L.Mas (Ericsson)" w:date="2025-10-14T14:42:00Z">
        <w:r w:rsidR="004E6F47" w:rsidRPr="00F06897">
          <w:t>(s)</w:t>
        </w:r>
      </w:ins>
      <w:r w:rsidRPr="00F06897">
        <w:t xml:space="preserve"> </w:t>
      </w:r>
      <w:ins w:id="110" w:author="Huawei2" w:date="2025-10-14T11:46:00Z">
        <w:r w:rsidR="00757867" w:rsidRPr="00F06897">
          <w:t xml:space="preserve">other than the match-all PCC rule </w:t>
        </w:r>
      </w:ins>
      <w:r w:rsidRPr="00F06897">
        <w:t xml:space="preserve">(which can only occur when the </w:t>
      </w:r>
      <w:r w:rsidRPr="00F06897">
        <w:lastRenderedPageBreak/>
        <w:t xml:space="preserve">subscription contains Packet Filters), the SMF may need to generate </w:t>
      </w:r>
      <w:ins w:id="111" w:author="M.L.Mas (Ericsson)" w:date="2025-10-14T14:40:00Z">
        <w:r w:rsidR="004E6F47" w:rsidRPr="00F06897">
          <w:t xml:space="preserve">two or more </w:t>
        </w:r>
      </w:ins>
      <w:r w:rsidRPr="00F06897">
        <w:t>PDR(s)</w:t>
      </w:r>
      <w:ins w:id="112" w:author="Huawei" w:date="2025-10-31T14:24:00Z">
        <w:r w:rsidR="008D6451" w:rsidRPr="00F06897">
          <w:t>.</w:t>
        </w:r>
      </w:ins>
      <w:ins w:id="113" w:author="M.L.Mas (Ericsson)" w:date="2025-10-14T14:32:00Z">
        <w:r w:rsidR="0006349D" w:rsidRPr="00F06897">
          <w:t xml:space="preserve"> </w:t>
        </w:r>
      </w:ins>
      <w:ins w:id="114" w:author="Huawei" w:date="2025-10-31T14:24:00Z">
        <w:r w:rsidR="008D6451" w:rsidRPr="00F06897">
          <w:t>F</w:t>
        </w:r>
      </w:ins>
      <w:ins w:id="115" w:author="M.L.Mas (Ericsson)" w:date="2025-10-14T14:32:00Z">
        <w:r w:rsidR="0006349D" w:rsidRPr="00F06897">
          <w:t>or the</w:t>
        </w:r>
      </w:ins>
      <w:ins w:id="116" w:author="M.L.Mas (Ericsson)" w:date="2025-10-14T14:43:00Z">
        <w:r w:rsidR="004E6F47" w:rsidRPr="00F06897">
          <w:t xml:space="preserve"> PDR(s)</w:t>
        </w:r>
      </w:ins>
      <w:ins w:id="117" w:author="M.L.Mas (Ericsson)" w:date="2025-10-14T14:32:00Z">
        <w:r w:rsidR="0006349D" w:rsidRPr="00F06897">
          <w:t xml:space="preserve"> </w:t>
        </w:r>
      </w:ins>
      <w:ins w:id="118" w:author="M.L.Mas (Ericsson)" w:date="2025-10-14T14:43:00Z">
        <w:r w:rsidR="004E6F47" w:rsidRPr="00F06897">
          <w:t xml:space="preserve">with </w:t>
        </w:r>
      </w:ins>
      <w:ins w:id="119" w:author="M.L.Mas (Ericsson)" w:date="2025-10-14T14:32:00Z">
        <w:r w:rsidR="0006349D" w:rsidRPr="00F06897">
          <w:t xml:space="preserve">overlapping </w:t>
        </w:r>
      </w:ins>
      <w:ins w:id="120" w:author="Huawei" w:date="2025-10-31T14:23:00Z">
        <w:r w:rsidR="008D6451" w:rsidRPr="00F06897">
          <w:t xml:space="preserve">packet </w:t>
        </w:r>
      </w:ins>
      <w:ins w:id="121" w:author="M.L.Mas (Ericsson)" w:date="2025-10-14T14:32:00Z">
        <w:r w:rsidR="0006349D" w:rsidRPr="00F06897">
          <w:t>filters</w:t>
        </w:r>
      </w:ins>
      <w:r w:rsidRPr="00F06897">
        <w:t xml:space="preserve">, </w:t>
      </w:r>
      <w:ins w:id="122" w:author="Huawei" w:date="2025-10-31T14:25:00Z">
        <w:r w:rsidR="008D6451" w:rsidRPr="00F06897">
          <w:t xml:space="preserve">the SMF </w:t>
        </w:r>
      </w:ins>
      <w:r w:rsidRPr="00F06897">
        <w:t>associate</w:t>
      </w:r>
      <w:ins w:id="123" w:author="Huawei" w:date="2025-10-31T14:25:00Z">
        <w:r w:rsidR="008D6451" w:rsidRPr="00F06897">
          <w:t>s</w:t>
        </w:r>
      </w:ins>
      <w:r w:rsidRPr="00F06897">
        <w:t xml:space="preserve"> the generated URR with the(se) PDR(s) and cop</w:t>
      </w:r>
      <w:ins w:id="124" w:author="Huawei" w:date="2025-10-31T14:26:00Z">
        <w:r w:rsidR="00697C03" w:rsidRPr="00F06897">
          <w:t>ies</w:t>
        </w:r>
      </w:ins>
      <w:r w:rsidRPr="00F06897">
        <w:t xml:space="preserve"> all other instructions of the PDR</w:t>
      </w:r>
      <w:ins w:id="125" w:author="Huawei" w:date="2025-10-31T14:27:00Z">
        <w:r w:rsidR="00697C03" w:rsidRPr="00F06897">
          <w:t>(s)</w:t>
        </w:r>
      </w:ins>
      <w:r w:rsidRPr="00F06897">
        <w:t xml:space="preserve"> related to the existing PCC rule</w:t>
      </w:r>
      <w:ins w:id="126" w:author="M.L.Mas (Ericsson)" w:date="2025-10-14T14:38:00Z">
        <w:r w:rsidR="004E6F47" w:rsidRPr="00F06897">
          <w:t>(s) with overlap</w:t>
        </w:r>
      </w:ins>
      <w:ins w:id="127" w:author="Huawei" w:date="2025-10-31T14:27:00Z">
        <w:r w:rsidR="00697C03" w:rsidRPr="00F06897">
          <w:t>.</w:t>
        </w:r>
      </w:ins>
      <w:r w:rsidRPr="00F06897">
        <w:t xml:space="preserve"> </w:t>
      </w:r>
      <w:ins w:id="128" w:author="M.L.Mas (Ericsson)" w:date="2025-11-03T08:02:00Z">
        <w:r w:rsidR="00A91AF2" w:rsidRPr="00F06897">
          <w:t>SMF</w:t>
        </w:r>
      </w:ins>
      <w:ins w:id="129" w:author="M.L.Mas (Ericsson)" w:date="2025-11-03T08:01:00Z">
        <w:r w:rsidR="00A91AF2" w:rsidRPr="00F06897">
          <w:t xml:space="preserve"> also assoc</w:t>
        </w:r>
      </w:ins>
      <w:ins w:id="130" w:author="M.L.Mas (Ericsson)" w:date="2025-11-03T08:02:00Z">
        <w:r w:rsidR="00A91AF2" w:rsidRPr="00F06897">
          <w:t>i</w:t>
        </w:r>
      </w:ins>
      <w:ins w:id="131" w:author="M.L.Mas (Ericsson)" w:date="2025-11-03T08:01:00Z">
        <w:r w:rsidR="00A91AF2" w:rsidRPr="00F06897">
          <w:t xml:space="preserve">ates the generated URR </w:t>
        </w:r>
      </w:ins>
      <w:ins w:id="132" w:author="M.L.Mas (Ericsson)" w:date="2025-11-03T08:02:00Z">
        <w:r w:rsidR="00A91AF2" w:rsidRPr="00F06897">
          <w:t>to</w:t>
        </w:r>
      </w:ins>
      <w:ins w:id="133" w:author="M.L.Mas (Ericsson)" w:date="2025-10-14T14:38:00Z">
        <w:r w:rsidR="004E6F47" w:rsidRPr="00F06897">
          <w:t xml:space="preserve"> the </w:t>
        </w:r>
      </w:ins>
      <w:ins w:id="134" w:author="M.L.Mas (Ericsson)" w:date="2025-10-14T14:44:00Z">
        <w:r w:rsidR="004E6F47" w:rsidRPr="00F06897">
          <w:t xml:space="preserve">PDR with the </w:t>
        </w:r>
      </w:ins>
      <w:proofErr w:type="spellStart"/>
      <w:ins w:id="135" w:author="M.L.Mas (Ericsson)" w:date="2025-10-14T14:38:00Z">
        <w:r w:rsidR="004E6F47" w:rsidRPr="00F06897">
          <w:t>no</w:t>
        </w:r>
      </w:ins>
      <w:ins w:id="136" w:author="Huawei" w:date="2025-10-31T14:24:00Z">
        <w:r w:rsidR="008D6451" w:rsidRPr="00F06897">
          <w:t>n</w:t>
        </w:r>
      </w:ins>
      <w:ins w:id="137" w:author="M.L.Mas (Ericsson)" w:date="2025-10-14T14:38:00Z">
        <w:r w:rsidR="004E6F47" w:rsidRPr="00F06897">
          <w:t xml:space="preserve"> overla</w:t>
        </w:r>
      </w:ins>
      <w:ins w:id="138" w:author="M.L.Mas (Ericsson)" w:date="2025-10-14T14:39:00Z">
        <w:r w:rsidR="004E6F47" w:rsidRPr="00F06897">
          <w:t>p</w:t>
        </w:r>
      </w:ins>
      <w:ins w:id="139" w:author="M.L.Mas (Ericsson)" w:date="2025-10-14T14:38:00Z">
        <w:r w:rsidR="004E6F47" w:rsidRPr="00F06897">
          <w:t>p</w:t>
        </w:r>
      </w:ins>
      <w:ins w:id="140" w:author="M.L.Mas (Ericsson)" w:date="2025-10-14T14:39:00Z">
        <w:r w:rsidR="004E6F47" w:rsidRPr="00F06897">
          <w:t>i</w:t>
        </w:r>
      </w:ins>
      <w:ins w:id="141" w:author="M.L.Mas (Ericsson)" w:date="2025-10-14T14:38:00Z">
        <w:r w:rsidR="004E6F47" w:rsidRPr="00F06897">
          <w:t>ng</w:t>
        </w:r>
        <w:proofErr w:type="spellEnd"/>
        <w:r w:rsidR="004E6F47" w:rsidRPr="00F06897">
          <w:t xml:space="preserve"> </w:t>
        </w:r>
      </w:ins>
      <w:ins w:id="142" w:author="Huawei" w:date="2025-10-31T14:24:00Z">
        <w:r w:rsidR="008D6451" w:rsidRPr="00F06897">
          <w:t xml:space="preserve">packet </w:t>
        </w:r>
      </w:ins>
      <w:ins w:id="143" w:author="M.L.Mas (Ericsson)" w:date="2025-10-14T14:38:00Z">
        <w:r w:rsidR="004E6F47" w:rsidRPr="00F06897">
          <w:t>filte</w:t>
        </w:r>
      </w:ins>
      <w:ins w:id="144" w:author="M.L.Mas (Ericsson)" w:date="2025-10-14T14:39:00Z">
        <w:r w:rsidR="004E6F47" w:rsidRPr="00F06897">
          <w:t>rs</w:t>
        </w:r>
      </w:ins>
      <w:ins w:id="145" w:author="M.L.Mas (Ericsson)" w:date="2025-11-03T08:01:00Z">
        <w:r w:rsidR="00A91AF2" w:rsidRPr="00F06897">
          <w:t xml:space="preserve"> (if any)</w:t>
        </w:r>
      </w:ins>
      <w:ins w:id="146" w:author="M.L.Mas (Ericsson)" w:date="2025-10-14T14:44:00Z">
        <w:r w:rsidR="004E6F47" w:rsidRPr="00F06897">
          <w:t>,</w:t>
        </w:r>
      </w:ins>
      <w:ins w:id="147" w:author="Huawei2" w:date="2025-10-14T11:48:00Z">
        <w:r w:rsidR="004B5BB1" w:rsidRPr="00F06897">
          <w:t xml:space="preserve"> </w:t>
        </w:r>
      </w:ins>
      <w:ins w:id="148" w:author="M.L.Mas (Ericsson)" w:date="2025-11-03T08:02:00Z">
        <w:r w:rsidR="00A91AF2" w:rsidRPr="00F06897">
          <w:t>and it</w:t>
        </w:r>
      </w:ins>
      <w:ins w:id="149" w:author="Huawei" w:date="2025-10-31T14:27:00Z">
        <w:r w:rsidR="00697C03" w:rsidRPr="00F06897">
          <w:t xml:space="preserve"> </w:t>
        </w:r>
      </w:ins>
      <w:ins w:id="150" w:author="M.L.Mas (Ericsson)" w:date="2025-10-14T14:39:00Z">
        <w:r w:rsidR="004E6F47" w:rsidRPr="00F06897">
          <w:t>cop</w:t>
        </w:r>
      </w:ins>
      <w:ins w:id="151" w:author="Huawei" w:date="2025-10-31T14:28:00Z">
        <w:r w:rsidR="00697C03" w:rsidRPr="00F06897">
          <w:t>ies</w:t>
        </w:r>
      </w:ins>
      <w:ins w:id="152" w:author="M.L.Mas (Ericsson)" w:date="2025-10-14T14:39:00Z">
        <w:r w:rsidR="004E6F47" w:rsidRPr="00F06897">
          <w:t xml:space="preserve"> all other instructions</w:t>
        </w:r>
      </w:ins>
      <w:ins w:id="153" w:author="M.L.Mas (Ericsson)" w:date="2025-10-14T14:44:00Z">
        <w:r w:rsidR="004E6F47" w:rsidRPr="00F06897">
          <w:t xml:space="preserve"> of</w:t>
        </w:r>
      </w:ins>
      <w:ins w:id="154" w:author="M.L.Mas (Ericsson)" w:date="2025-10-14T14:39:00Z">
        <w:r w:rsidR="004E6F47" w:rsidRPr="00F06897">
          <w:t xml:space="preserve"> </w:t>
        </w:r>
      </w:ins>
      <w:ins w:id="155" w:author="Huawei" w:date="2025-10-31T14:31:00Z">
        <w:r w:rsidR="00697C03" w:rsidRPr="00F06897">
          <w:t xml:space="preserve">the PDR related to </w:t>
        </w:r>
      </w:ins>
      <w:ins w:id="156" w:author="Huawei2" w:date="2025-10-14T11:48:00Z">
        <w:r w:rsidR="004B5BB1" w:rsidRPr="00F06897">
          <w:t>the match-all PCC rule</w:t>
        </w:r>
      </w:ins>
      <w:ins w:id="157" w:author="Huawei" w:date="2025-10-31T14:31:00Z">
        <w:r w:rsidR="00697C03" w:rsidRPr="00F06897">
          <w:t>.</w:t>
        </w:r>
      </w:ins>
      <w:ins w:id="158" w:author="Huawei2" w:date="2025-10-14T11:48:00Z">
        <w:r w:rsidR="004B5BB1" w:rsidRPr="00F06897">
          <w:t xml:space="preserve"> </w:t>
        </w:r>
      </w:ins>
      <w:ins w:id="159" w:author="Huawei" w:date="2025-10-31T14:32:00Z">
        <w:r w:rsidR="00697C03" w:rsidRPr="00F06897">
          <w:t xml:space="preserve">This ensures </w:t>
        </w:r>
      </w:ins>
      <w:r w:rsidRPr="00F06897">
        <w:t>that both, the Data Volume counting for EIF and the traffic handling instructions derived from the existing PCC rule</w:t>
      </w:r>
      <w:ins w:id="160" w:author="Huawei" w:date="2025-10-31T14:32:00Z">
        <w:r w:rsidR="00697C03" w:rsidRPr="00F06897">
          <w:t>(s)</w:t>
        </w:r>
      </w:ins>
      <w:r w:rsidRPr="00F06897">
        <w:t xml:space="preserve"> </w:t>
      </w:r>
      <w:ins w:id="161" w:author="Huawei2" w:date="2025-10-14T11:48:00Z">
        <w:r w:rsidR="004B5BB1" w:rsidRPr="00F06897">
          <w:t xml:space="preserve">and the match-all PCC rule </w:t>
        </w:r>
      </w:ins>
      <w:r w:rsidRPr="00F06897">
        <w:t>can be realized.</w:t>
      </w:r>
    </w:p>
    <w:p w14:paraId="2E0897F7" w14:textId="664D5906" w:rsidR="00DA5804" w:rsidRPr="00F06897" w:rsidRDefault="00DA5804" w:rsidP="00DA5804">
      <w:pPr>
        <w:pStyle w:val="B1"/>
        <w:rPr>
          <w:ins w:id="162" w:author="Ericsson_#171" w:date="2025-09-30T08:23:00Z"/>
        </w:rPr>
      </w:pPr>
      <w:ins w:id="163" w:author="Ericsson_#171" w:date="2025-09-30T08:23:00Z">
        <w:r w:rsidRPr="00F06897">
          <w:t xml:space="preserve">NOTE x: </w:t>
        </w:r>
      </w:ins>
      <w:ins w:id="164" w:author="Huawei" w:date="2025-10-31T14:32:00Z">
        <w:r w:rsidR="00697C03" w:rsidRPr="00F06897">
          <w:t>O</w:t>
        </w:r>
      </w:ins>
      <w:ins w:id="165" w:author="Ericsson_#171" w:date="2025-09-30T08:23:00Z">
        <w:r w:rsidRPr="00F06897">
          <w:t xml:space="preserve">ne </w:t>
        </w:r>
      </w:ins>
      <w:ins w:id="166" w:author="M.L.Mas (Ericsson)" w:date="2025-10-14T14:46:00Z">
        <w:r w:rsidR="0084239A" w:rsidRPr="00F06897">
          <w:t xml:space="preserve">or more </w:t>
        </w:r>
      </w:ins>
      <w:ins w:id="167" w:author="Ericsson_#171" w:date="2025-09-30T08:23:00Z">
        <w:r w:rsidRPr="00F06897">
          <w:t xml:space="preserve">of the above </w:t>
        </w:r>
      </w:ins>
      <w:ins w:id="168" w:author="Huawei2" w:date="2025-10-14T11:42:00Z">
        <w:r w:rsidR="00757867" w:rsidRPr="00F06897">
          <w:t>can</w:t>
        </w:r>
      </w:ins>
      <w:ins w:id="169" w:author="Ericsson_#171" w:date="2025-09-30T08:23:00Z">
        <w:r w:rsidRPr="00F06897">
          <w:t xml:space="preserve"> apply to an energy consumption request.</w:t>
        </w:r>
      </w:ins>
    </w:p>
    <w:p w14:paraId="1701DFDE" w14:textId="37BB426A" w:rsidR="00DA5804" w:rsidRPr="00F06897" w:rsidRDefault="00DA5804" w:rsidP="00DA5804">
      <w:pPr>
        <w:pStyle w:val="B1"/>
        <w:rPr>
          <w:ins w:id="170" w:author="Ericsson_#171" w:date="2025-09-30T08:23:00Z"/>
        </w:rPr>
      </w:pPr>
      <w:ins w:id="171" w:author="Ericsson_#171" w:date="2025-09-30T12:28:00Z">
        <w:r w:rsidRPr="00F06897">
          <w:t xml:space="preserve">NOTE w: For </w:t>
        </w:r>
      </w:ins>
      <w:ins w:id="172" w:author="Huawei" w:date="2025-10-31T14:32:00Z">
        <w:r w:rsidR="00697C03" w:rsidRPr="00F06897">
          <w:t xml:space="preserve">a </w:t>
        </w:r>
      </w:ins>
      <w:ins w:id="173" w:author="Ericsson_#171" w:date="2025-09-30T12:28:00Z">
        <w:r w:rsidRPr="00F06897">
          <w:t>MA PDU Session</w:t>
        </w:r>
        <w:del w:id="174" w:author="Huawei" w:date="2025-10-31T14:32:00Z">
          <w:r w:rsidRPr="00F06897" w:rsidDel="00697C03">
            <w:delText>s</w:delText>
          </w:r>
        </w:del>
        <w:r w:rsidRPr="00F06897">
          <w:t xml:space="preserve">, the </w:t>
        </w:r>
      </w:ins>
      <w:ins w:id="175" w:author="Ericsson_#171" w:date="2025-09-30T12:29:00Z">
        <w:r w:rsidRPr="00F06897">
          <w:t xml:space="preserve">generated </w:t>
        </w:r>
      </w:ins>
      <w:ins w:id="176" w:author="Ericsson_#171" w:date="2025-09-30T12:28:00Z">
        <w:r w:rsidRPr="00F06897">
          <w:t>U</w:t>
        </w:r>
      </w:ins>
      <w:ins w:id="177" w:author="Ericsson_#171" w:date="2025-09-30T12:29:00Z">
        <w:r w:rsidRPr="00F06897">
          <w:t xml:space="preserve">RRs </w:t>
        </w:r>
      </w:ins>
      <w:ins w:id="178" w:author="Huawei" w:date="2025-10-31T14:37:00Z">
        <w:r w:rsidR="00871D1F" w:rsidRPr="00F06897">
          <w:t>are</w:t>
        </w:r>
      </w:ins>
      <w:ins w:id="179" w:author="Ericsson_#171" w:date="2025-09-30T12:32:00Z">
        <w:r w:rsidRPr="00F06897">
          <w:t xml:space="preserve"> </w:t>
        </w:r>
      </w:ins>
      <w:ins w:id="180" w:author="Huawei" w:date="2025-10-31T14:33:00Z">
        <w:r w:rsidR="00697C03" w:rsidRPr="00F06897">
          <w:t xml:space="preserve">only </w:t>
        </w:r>
      </w:ins>
      <w:ins w:id="181" w:author="Ericsson_#171" w:date="2025-09-30T12:32:00Z">
        <w:r w:rsidRPr="00F06897">
          <w:t xml:space="preserve">included </w:t>
        </w:r>
      </w:ins>
      <w:ins w:id="182" w:author="Ericsson_#171" w:date="2025-09-30T12:33:00Z">
        <w:r w:rsidRPr="00F06897">
          <w:t>for the</w:t>
        </w:r>
      </w:ins>
      <w:ins w:id="183" w:author="Ericsson_#171" w:date="2025-09-30T12:32:00Z">
        <w:r w:rsidRPr="00F06897">
          <w:rPr>
            <w:lang w:val="en-US"/>
          </w:rPr>
          <w:t xml:space="preserve"> 3GPP access </w:t>
        </w:r>
      </w:ins>
      <w:ins w:id="184" w:author="Ericsson_#171" w:date="2025-09-30T12:33:00Z">
        <w:r w:rsidRPr="00F06897">
          <w:rPr>
            <w:lang w:val="en-US"/>
          </w:rPr>
          <w:t xml:space="preserve">in </w:t>
        </w:r>
      </w:ins>
      <w:ins w:id="185" w:author="Ericsson_#171" w:date="2025-09-30T12:35:00Z">
        <w:r w:rsidRPr="00F06897">
          <w:rPr>
            <w:lang w:val="en-US"/>
          </w:rPr>
          <w:t xml:space="preserve">the Multi-Access Rule (see </w:t>
        </w:r>
      </w:ins>
      <w:ins w:id="186" w:author="Huawei" w:date="2025-10-31T14:38:00Z">
        <w:r w:rsidR="00871D1F" w:rsidRPr="00F06897">
          <w:rPr>
            <w:lang w:val="en-US"/>
          </w:rPr>
          <w:t xml:space="preserve">clause </w:t>
        </w:r>
      </w:ins>
      <w:ins w:id="187" w:author="Ericsson_#171" w:date="2025-09-30T12:35:00Z">
        <w:r w:rsidRPr="00F06897">
          <w:rPr>
            <w:lang w:val="en-US"/>
          </w:rPr>
          <w:t>5.8.5.8).</w:t>
        </w:r>
      </w:ins>
      <w:ins w:id="188" w:author="Ericsson_#171" w:date="2025-09-30T08:23:00Z">
        <w:r w:rsidRPr="00F06897">
          <w:t xml:space="preserve"> </w:t>
        </w:r>
      </w:ins>
    </w:p>
    <w:p w14:paraId="1D91A560" w14:textId="77777777" w:rsidR="00313D1D" w:rsidRPr="00F06897" w:rsidRDefault="00313D1D" w:rsidP="00313D1D">
      <w:pPr>
        <w:rPr>
          <w:ins w:id="189" w:author="Alessio Casati (Nokia)" w:date="2025-09-22T14:30:00Z"/>
        </w:rPr>
      </w:pPr>
      <w:r w:rsidRPr="00F06897">
        <w:t>If the PCC rules are changed, the SMF shall again perform the above checks and actions.</w:t>
      </w:r>
    </w:p>
    <w:p w14:paraId="4375C4AD" w14:textId="696AE7D6" w:rsidR="006423E7" w:rsidRPr="00F06897" w:rsidRDefault="00560039" w:rsidP="00560039">
      <w:pPr>
        <w:rPr>
          <w:ins w:id="190" w:author="M.L.Mas (Ericsson)" w:date="2025-10-14T15:04:00Z"/>
        </w:rPr>
      </w:pPr>
      <w:ins w:id="191" w:author="Alessio Casati (Nokia)" w:date="2025-09-23T08:20:00Z">
        <w:r w:rsidRPr="00F06897">
          <w:t>If predefined PCC rules</w:t>
        </w:r>
      </w:ins>
      <w:ins w:id="192" w:author="Alessio Casati (Nokia)" w:date="2025-09-23T08:22:00Z">
        <w:r w:rsidRPr="00F06897">
          <w:t xml:space="preserve"> (see clause 5.8.2.8.1)</w:t>
        </w:r>
      </w:ins>
      <w:ins w:id="193" w:author="M.L.Mas (Ericsson)" w:date="2025-10-14T15:00:00Z">
        <w:r w:rsidR="006423E7" w:rsidRPr="00F06897">
          <w:t xml:space="preserve"> associated </w:t>
        </w:r>
      </w:ins>
      <w:ins w:id="194" w:author="SA2#172 changes" w:date="2025-10-28T16:34:00Z">
        <w:r w:rsidR="002D7150" w:rsidRPr="00F06897">
          <w:t xml:space="preserve">to </w:t>
        </w:r>
      </w:ins>
      <w:ins w:id="195" w:author="Alessio Casati (Nokia)" w:date="2025-10-14T09:38:00Z">
        <w:r w:rsidR="000D2E65" w:rsidRPr="00F06897">
          <w:t>packet detection rules locally defined in UPF</w:t>
        </w:r>
      </w:ins>
      <w:ins w:id="196" w:author="SA2#172 changes" w:date="2025-10-28T16:42:00Z">
        <w:r w:rsidR="00887F02" w:rsidRPr="00F06897">
          <w:t>s</w:t>
        </w:r>
      </w:ins>
      <w:ins w:id="197" w:author="Huawei2" w:date="2025-10-14T11:33:00Z">
        <w:r w:rsidR="008E1238" w:rsidRPr="00F06897">
          <w:t xml:space="preserve"> (see </w:t>
        </w:r>
        <w:r w:rsidR="008E1238" w:rsidRPr="00F06897">
          <w:rPr>
            <w:rFonts w:eastAsia="Malgun Gothic"/>
            <w:lang w:eastAsia="ko-KR"/>
          </w:rPr>
          <w:t>TS 29.244 [65])</w:t>
        </w:r>
      </w:ins>
      <w:ins w:id="198" w:author="Alessio Casati (Nokia)" w:date="2025-10-14T09:38:00Z">
        <w:r w:rsidR="000D2E65" w:rsidRPr="00F06897">
          <w:t xml:space="preserve"> </w:t>
        </w:r>
      </w:ins>
      <w:ins w:id="199" w:author="Huawei" w:date="2025-10-31T14:41:00Z">
        <w:r w:rsidR="00871D1F" w:rsidRPr="00F06897">
          <w:t>are used for the PDU Session</w:t>
        </w:r>
      </w:ins>
      <w:ins w:id="200" w:author="Alessio Casati (Nokia)" w:date="2025-09-23T08:20:00Z">
        <w:r w:rsidRPr="00F06897">
          <w:t xml:space="preserve">, </w:t>
        </w:r>
      </w:ins>
      <w:ins w:id="201" w:author="M.L.Mas (Ericsson)" w:date="2025-10-14T15:02:00Z">
        <w:r w:rsidR="006423E7" w:rsidRPr="00F06897">
          <w:t>the procedure described above</w:t>
        </w:r>
      </w:ins>
      <w:ins w:id="202" w:author="M.L.Mas (Ericsson)" w:date="2025-10-14T15:03:00Z">
        <w:r w:rsidR="006423E7" w:rsidRPr="00F06897">
          <w:t xml:space="preserve"> require</w:t>
        </w:r>
      </w:ins>
      <w:ins w:id="203" w:author="M.L.Mas (Ericsson)" w:date="2025-10-14T15:15:00Z">
        <w:r w:rsidR="00195567" w:rsidRPr="00F06897">
          <w:t>s</w:t>
        </w:r>
      </w:ins>
      <w:ins w:id="204" w:author="M.L.Mas (Ericsson)" w:date="2025-10-14T15:03:00Z">
        <w:r w:rsidR="006423E7" w:rsidRPr="00F06897">
          <w:t xml:space="preserve"> that</w:t>
        </w:r>
      </w:ins>
      <w:ins w:id="205" w:author="M.L.Mas (Ericsson)" w:date="2025-10-14T15:02:00Z">
        <w:r w:rsidR="006423E7" w:rsidRPr="00F06897">
          <w:t xml:space="preserve"> </w:t>
        </w:r>
      </w:ins>
      <w:ins w:id="206" w:author="Alessio Casati (Nokia)" w:date="2025-09-23T08:20:00Z">
        <w:r w:rsidRPr="00F06897">
          <w:t xml:space="preserve">the SMF also </w:t>
        </w:r>
      </w:ins>
      <w:ins w:id="207" w:author="Ericsson-MH6" w:date="2025-10-31T12:00:00Z">
        <w:r w:rsidR="00C23F17" w:rsidRPr="00F06897">
          <w:t>ne</w:t>
        </w:r>
      </w:ins>
      <w:ins w:id="208" w:author="Ericsson-MH6" w:date="2025-10-31T12:01:00Z">
        <w:r w:rsidR="00C23F17" w:rsidRPr="00F06897">
          <w:t xml:space="preserve">eds to </w:t>
        </w:r>
      </w:ins>
      <w:ins w:id="209" w:author="Alessio Casati (Nokia)" w:date="2025-09-23T08:20:00Z">
        <w:r w:rsidRPr="00F06897">
          <w:t xml:space="preserve">be aware of the semantics of such rules </w:t>
        </w:r>
      </w:ins>
      <w:ins w:id="210" w:author="Huawei2" w:date="2025-10-14T11:34:00Z">
        <w:r w:rsidR="008E1238" w:rsidRPr="00F06897">
          <w:t xml:space="preserve">in order to behave as described above and </w:t>
        </w:r>
      </w:ins>
      <w:ins w:id="211" w:author="Alessio Casati (Nokia)" w:date="2025-09-23T08:21:00Z">
        <w:r w:rsidRPr="00F06897">
          <w:t>avoid conflicts if they arise</w:t>
        </w:r>
      </w:ins>
      <w:ins w:id="212" w:author="SA2#172 changes" w:date="2025-10-28T16:28:00Z">
        <w:r w:rsidR="002D7150" w:rsidRPr="00F06897">
          <w:t xml:space="preserve">. If the </w:t>
        </w:r>
      </w:ins>
      <w:ins w:id="213" w:author="SA2#172 changes" w:date="2025-10-28T16:29:00Z">
        <w:r w:rsidR="002D7150" w:rsidRPr="00F06897">
          <w:t>SMF is not aware</w:t>
        </w:r>
      </w:ins>
      <w:ins w:id="214" w:author="SA2#172 changes" w:date="2025-10-28T16:32:00Z">
        <w:r w:rsidR="002D7150" w:rsidRPr="00F06897">
          <w:t xml:space="preserve"> of the semantic</w:t>
        </w:r>
      </w:ins>
      <w:ins w:id="215" w:author="SA2#172 changes" w:date="2025-10-28T16:33:00Z">
        <w:r w:rsidR="002D7150" w:rsidRPr="00F06897">
          <w:t>s</w:t>
        </w:r>
      </w:ins>
      <w:ins w:id="216" w:author="SA2#172 changes" w:date="2025-10-28T16:29:00Z">
        <w:r w:rsidR="002D7150" w:rsidRPr="00F06897">
          <w:t>, then the SMF</w:t>
        </w:r>
      </w:ins>
      <w:ins w:id="217" w:author="SA2#172 changes" w:date="2025-10-28T16:30:00Z">
        <w:r w:rsidR="002D7150" w:rsidRPr="00F06897">
          <w:t xml:space="preserve"> </w:t>
        </w:r>
      </w:ins>
      <w:ins w:id="218" w:author="SA2#172 changes" w:date="2025-10-28T16:40:00Z">
        <w:r w:rsidR="00887F02" w:rsidRPr="00F06897">
          <w:t>should</w:t>
        </w:r>
      </w:ins>
      <w:ins w:id="219" w:author="SA2#172 changes" w:date="2025-10-28T16:30:00Z">
        <w:r w:rsidR="002D7150" w:rsidRPr="00F06897">
          <w:t xml:space="preserve"> reject</w:t>
        </w:r>
      </w:ins>
      <w:ins w:id="220" w:author="SA2#172 changes" w:date="2025-10-28T16:36:00Z">
        <w:r w:rsidR="002D7150" w:rsidRPr="00F06897">
          <w:t xml:space="preserve"> requests</w:t>
        </w:r>
      </w:ins>
      <w:ins w:id="221" w:author="SA2#172 changes" w:date="2025-10-28T16:41:00Z">
        <w:r w:rsidR="00887F02" w:rsidRPr="00F06897">
          <w:t xml:space="preserve"> that </w:t>
        </w:r>
      </w:ins>
      <w:ins w:id="222" w:author="Huawei" w:date="2025-10-31T14:40:00Z">
        <w:r w:rsidR="00871D1F" w:rsidRPr="00F06897">
          <w:t>could</w:t>
        </w:r>
      </w:ins>
      <w:ins w:id="223" w:author="SA2#172 changes" w:date="2025-10-28T16:41:00Z">
        <w:r w:rsidR="00887F02" w:rsidRPr="00F06897">
          <w:t xml:space="preserve"> conflict with </w:t>
        </w:r>
      </w:ins>
      <w:ins w:id="224" w:author="SA2#172 changes" w:date="2025-10-28T16:42:00Z">
        <w:r w:rsidR="00887F02" w:rsidRPr="00F06897">
          <w:t>packet detection rules locally defined in UPF</w:t>
        </w:r>
      </w:ins>
      <w:ins w:id="225" w:author="SA2#172 changes" w:date="2025-10-28T16:43:00Z">
        <w:r w:rsidR="00887F02" w:rsidRPr="00F06897">
          <w:t>s</w:t>
        </w:r>
      </w:ins>
      <w:ins w:id="226" w:author="Alessio Casati (Nokia)" w:date="2025-09-23T08:21:00Z">
        <w:r w:rsidRPr="00F06897">
          <w:t>.</w:t>
        </w:r>
      </w:ins>
    </w:p>
    <w:p w14:paraId="77820746" w14:textId="144F7D34" w:rsidR="00313D1D" w:rsidRPr="00F06897" w:rsidRDefault="00313D1D" w:rsidP="00313D1D">
      <w:r w:rsidRPr="00F06897">
        <w:t xml:space="preserve">When the SMF receives the </w:t>
      </w:r>
      <w:proofErr w:type="spellStart"/>
      <w:r w:rsidRPr="00F06897">
        <w:t>Nsmf_EventExposure_Subscribe</w:t>
      </w:r>
      <w:proofErr w:type="spellEnd"/>
      <w:r w:rsidRPr="00F06897">
        <w:t xml:space="preserve"> for the PDU Session from the EIF</w:t>
      </w:r>
      <w:r w:rsidR="00DA5804" w:rsidRPr="00F06897">
        <w:t xml:space="preserve"> </w:t>
      </w:r>
      <w:ins w:id="227" w:author="Ericsson_#171" w:date="2025-09-30T08:24:00Z">
        <w:r w:rsidR="00DA5804" w:rsidRPr="00F06897">
          <w:t xml:space="preserve">(i.e. </w:t>
        </w:r>
      </w:ins>
      <w:ins w:id="228" w:author="Huawei3" w:date="2025-10-16T04:07:00Z">
        <w:r w:rsidR="00A470DA" w:rsidRPr="00F06897">
          <w:t>no</w:t>
        </w:r>
      </w:ins>
      <w:ins w:id="229" w:author="Ericsson_#171" w:date="2025-09-30T08:24:00Z">
        <w:r w:rsidR="00DA5804" w:rsidRPr="00F06897">
          <w:t xml:space="preserve"> application information</w:t>
        </w:r>
      </w:ins>
      <w:ins w:id="230" w:author="Huawei3" w:date="2025-10-16T04:07:00Z">
        <w:r w:rsidR="00A470DA" w:rsidRPr="00F06897">
          <w:t xml:space="preserve"> is provided </w:t>
        </w:r>
      </w:ins>
      <w:ins w:id="231" w:author="Huawei3" w:date="2025-10-16T04:08:00Z">
        <w:r w:rsidR="00A470DA" w:rsidRPr="00F06897">
          <w:t>by the EIF</w:t>
        </w:r>
      </w:ins>
      <w:ins w:id="232" w:author="Ericsson_#171" w:date="2025-09-30T08:24:00Z">
        <w:r w:rsidR="00DA5804" w:rsidRPr="00F06897">
          <w:t>)</w:t>
        </w:r>
      </w:ins>
      <w:r w:rsidRPr="00F06897">
        <w:t>, the SMF associates the subscription from EIF to the PDU Session, generates a URR for the Data Volume counting (with a Periodic measurement threshold set according to the Timer interval T) and associates it with all PDRs of the PDU Session.</w:t>
      </w:r>
    </w:p>
    <w:p w14:paraId="525DF97F" w14:textId="77777777" w:rsidR="00313D1D" w:rsidRPr="00F06897" w:rsidRDefault="00313D1D" w:rsidP="00313D1D">
      <w:r w:rsidRPr="00F06897">
        <w:t xml:space="preserve">In both cases, the UPF will send the collected data volume information of this URR at the end of each Time interval to the SMF in a Usage Report (see clause 4.4.2.2 of TS 23.502 [3]). If there is a change in the user plane path (e.g. handover between </w:t>
      </w:r>
      <w:proofErr w:type="spellStart"/>
      <w:r w:rsidRPr="00F06897">
        <w:t>gNBs</w:t>
      </w:r>
      <w:proofErr w:type="spellEnd"/>
      <w:r w:rsidRPr="00F06897">
        <w:t xml:space="preserve"> or insertion/removal of I-UPF) during the Time interval, the SMF shall request the collected data volume information of this URR from the UPF. If this happens, the UPF will immediately send the collected data volume information to the SMF in a Usage Report (see clause 4.4.2.2 of TS 23.502 [3]) and the SMF shall then store this information together with the </w:t>
      </w:r>
      <w:proofErr w:type="spellStart"/>
      <w:r w:rsidRPr="00F06897">
        <w:t>gNB</w:t>
      </w:r>
      <w:proofErr w:type="spellEnd"/>
      <w:r w:rsidRPr="00F06897">
        <w:t xml:space="preserve"> ID and I-UPF ID that belong to the user plane path before the change happened.</w:t>
      </w:r>
    </w:p>
    <w:p w14:paraId="7A395AB8" w14:textId="77777777" w:rsidR="00313D1D" w:rsidRPr="00F06897" w:rsidRDefault="00313D1D" w:rsidP="00313D1D">
      <w:pPr>
        <w:pStyle w:val="TH"/>
      </w:pPr>
      <w:r w:rsidRPr="00F06897">
        <w:t>Table 5.51.2.2.2-1: Information to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6F308C" w:rsidRPr="00F06897" w14:paraId="1292C595" w14:textId="77777777" w:rsidTr="006D6B87">
        <w:trPr>
          <w:cantSplit/>
          <w:jc w:val="center"/>
        </w:trPr>
        <w:tc>
          <w:tcPr>
            <w:tcW w:w="2694" w:type="dxa"/>
          </w:tcPr>
          <w:p w14:paraId="48046A0F" w14:textId="77777777" w:rsidR="006F308C" w:rsidRPr="00F06897" w:rsidRDefault="006F308C" w:rsidP="006D6B87">
            <w:pPr>
              <w:pStyle w:val="TAH"/>
            </w:pPr>
            <w:r w:rsidRPr="00F06897">
              <w:t>Information</w:t>
            </w:r>
          </w:p>
        </w:tc>
        <w:tc>
          <w:tcPr>
            <w:tcW w:w="5808" w:type="dxa"/>
          </w:tcPr>
          <w:p w14:paraId="6C65A5B3" w14:textId="77777777" w:rsidR="006F308C" w:rsidRPr="00F06897" w:rsidRDefault="006F308C" w:rsidP="006D6B87">
            <w:pPr>
              <w:pStyle w:val="TAH"/>
            </w:pPr>
            <w:r w:rsidRPr="00F06897">
              <w:t>Description</w:t>
            </w:r>
          </w:p>
        </w:tc>
      </w:tr>
      <w:tr w:rsidR="006F308C" w:rsidRPr="00F06897" w14:paraId="069E364C" w14:textId="77777777" w:rsidTr="006D6B87">
        <w:trPr>
          <w:cantSplit/>
          <w:jc w:val="center"/>
        </w:trPr>
        <w:tc>
          <w:tcPr>
            <w:tcW w:w="2694" w:type="dxa"/>
          </w:tcPr>
          <w:p w14:paraId="23B29ADB" w14:textId="77777777" w:rsidR="006F308C" w:rsidRPr="00F06897" w:rsidRDefault="006F308C" w:rsidP="006D6B87">
            <w:pPr>
              <w:pStyle w:val="TAL"/>
            </w:pPr>
            <w:r w:rsidRPr="00F06897">
              <w:t>UE ID</w:t>
            </w:r>
          </w:p>
        </w:tc>
        <w:tc>
          <w:tcPr>
            <w:tcW w:w="5808" w:type="dxa"/>
          </w:tcPr>
          <w:p w14:paraId="15EB801B" w14:textId="77777777" w:rsidR="006F308C" w:rsidRPr="00F06897" w:rsidRDefault="006F308C" w:rsidP="006D6B87">
            <w:pPr>
              <w:pStyle w:val="TAL"/>
            </w:pPr>
            <w:r w:rsidRPr="00F06897">
              <w:t>SUPI.</w:t>
            </w:r>
          </w:p>
        </w:tc>
      </w:tr>
      <w:tr w:rsidR="006F308C" w:rsidRPr="00F06897" w14:paraId="221AE7C5" w14:textId="77777777" w:rsidTr="006D6B87">
        <w:trPr>
          <w:cantSplit/>
          <w:jc w:val="center"/>
        </w:trPr>
        <w:tc>
          <w:tcPr>
            <w:tcW w:w="2694" w:type="dxa"/>
          </w:tcPr>
          <w:p w14:paraId="7E95B4B5" w14:textId="77777777" w:rsidR="006F308C" w:rsidRPr="00F06897" w:rsidRDefault="006F308C" w:rsidP="006D6B87">
            <w:pPr>
              <w:pStyle w:val="TAL"/>
            </w:pPr>
            <w:r w:rsidRPr="00F06897">
              <w:t>S-NSSAI +DNN</w:t>
            </w:r>
          </w:p>
        </w:tc>
        <w:tc>
          <w:tcPr>
            <w:tcW w:w="5808" w:type="dxa"/>
          </w:tcPr>
          <w:p w14:paraId="50427F4F" w14:textId="076B09CA" w:rsidR="006F308C" w:rsidRPr="00F06897" w:rsidRDefault="006F308C" w:rsidP="006D6B87">
            <w:pPr>
              <w:pStyle w:val="TAL"/>
            </w:pPr>
            <w:r w:rsidRPr="00F06897">
              <w:t xml:space="preserve">Slice and DNN applicable to a PDU </w:t>
            </w:r>
            <w:ins w:id="233" w:author="Alessio Casati (Nokia)" w:date="2025-10-16T08:57:00Z">
              <w:r w:rsidRPr="00F06897">
                <w:t>S</w:t>
              </w:r>
            </w:ins>
            <w:del w:id="234" w:author="Alessio Casati (Nokia)" w:date="2025-10-16T08:57:00Z">
              <w:r w:rsidRPr="00F06897" w:rsidDel="006F308C">
                <w:delText>s</w:delText>
              </w:r>
            </w:del>
            <w:r w:rsidRPr="00F06897">
              <w:t>ession.</w:t>
            </w:r>
          </w:p>
        </w:tc>
      </w:tr>
      <w:tr w:rsidR="006F308C" w:rsidRPr="003964A6" w14:paraId="4331C41E" w14:textId="77777777" w:rsidTr="006D6B87">
        <w:trPr>
          <w:cantSplit/>
          <w:jc w:val="center"/>
        </w:trPr>
        <w:tc>
          <w:tcPr>
            <w:tcW w:w="2694" w:type="dxa"/>
          </w:tcPr>
          <w:p w14:paraId="7D3A43E2" w14:textId="423ACBBF" w:rsidR="006F308C" w:rsidRPr="00F06897" w:rsidRDefault="006F308C" w:rsidP="006D6B87">
            <w:pPr>
              <w:pStyle w:val="TAL"/>
            </w:pPr>
            <w:ins w:id="235" w:author="M.L.Mas (Ericsson)" w:date="2025-10-14T12:05:00Z">
              <w:r w:rsidRPr="00F06897">
                <w:t>Application Id</w:t>
              </w:r>
            </w:ins>
            <w:ins w:id="236" w:author="Huawei3" w:date="2025-10-16T04:15:00Z">
              <w:r w:rsidRPr="00F06897">
                <w:t>entifier</w:t>
              </w:r>
            </w:ins>
            <w:ins w:id="237" w:author="M.L.Mas (Ericsson)" w:date="2025-10-14T12:05:00Z">
              <w:r w:rsidRPr="00F06897">
                <w:t xml:space="preserve"> or </w:t>
              </w:r>
            </w:ins>
            <w:ins w:id="238" w:author="Huawei" w:date="2025-10-31T14:41:00Z">
              <w:r w:rsidR="00871D1F" w:rsidRPr="00F06897">
                <w:t>Packet Filters</w:t>
              </w:r>
            </w:ins>
            <w:del w:id="239" w:author="Alessio Casati (Nokia)" w:date="2025-10-16T08:57:00Z">
              <w:r w:rsidRPr="00F06897" w:rsidDel="006F308C">
                <w:delText xml:space="preserve"> IP 5-Tuple</w:delText>
              </w:r>
            </w:del>
          </w:p>
        </w:tc>
        <w:tc>
          <w:tcPr>
            <w:tcW w:w="5808" w:type="dxa"/>
          </w:tcPr>
          <w:p w14:paraId="3F4B34B4" w14:textId="34A2F059" w:rsidR="006F308C" w:rsidRPr="00683155" w:rsidRDefault="006F308C" w:rsidP="004A40B2">
            <w:pPr>
              <w:pStyle w:val="TAL"/>
            </w:pPr>
            <w:ins w:id="240" w:author="M.L.Mas (Ericsson)" w:date="2025-10-14T12:05:00Z">
              <w:r w:rsidRPr="00683155">
                <w:t>Information</w:t>
              </w:r>
            </w:ins>
            <w:ins w:id="241" w:author="CATT_dxy" w:date="2025-11-18T18:54:00Z">
              <w:r w:rsidR="004A40B2" w:rsidRPr="00683155">
                <w:rPr>
                  <w:rFonts w:hint="eastAsia"/>
                  <w:lang w:eastAsia="zh-CN"/>
                </w:rPr>
                <w:t xml:space="preserve"> to identify the application traffic</w:t>
              </w:r>
            </w:ins>
            <w:ins w:id="242" w:author="M.L.Mas (Ericsson)" w:date="2025-10-14T12:05:00Z">
              <w:del w:id="243" w:author="CATT_dxy" w:date="2025-11-18T18:54:00Z">
                <w:r w:rsidRPr="00683155" w:rsidDel="004A40B2">
                  <w:delText xml:space="preserve"> </w:delText>
                </w:r>
              </w:del>
            </w:ins>
            <w:del w:id="244" w:author="CATT_dxy" w:date="2025-11-18T18:54:00Z">
              <w:r w:rsidRPr="00683155" w:rsidDel="004A40B2">
                <w:delText>IP-5-tuple</w:delText>
              </w:r>
            </w:del>
            <w:del w:id="245" w:author="Alessio Casati (Nokia)" w:date="2025-10-16T08:57:00Z">
              <w:r w:rsidRPr="00683155" w:rsidDel="006F308C">
                <w:delText>.</w:delText>
              </w:r>
            </w:del>
          </w:p>
        </w:tc>
      </w:tr>
    </w:tbl>
    <w:p w14:paraId="35EE168C" w14:textId="77777777" w:rsidR="006F308C" w:rsidRPr="003964A6" w:rsidRDefault="006F308C" w:rsidP="00313D1D"/>
    <w:p w14:paraId="01D46135" w14:textId="421F2354" w:rsidR="00313D1D" w:rsidRPr="003964A6" w:rsidRDefault="00313D1D" w:rsidP="00313D1D">
      <w:pPr>
        <w:pStyle w:val="NO"/>
      </w:pPr>
      <w:r w:rsidRPr="003964A6">
        <w:t>NOTE </w:t>
      </w:r>
      <w:r>
        <w:t>2</w:t>
      </w:r>
      <w:r w:rsidRPr="003964A6">
        <w:t>:</w:t>
      </w:r>
      <w:r w:rsidRPr="003964A6">
        <w:tab/>
        <w:t>The user-plane energy consumption information reporting interval from the SMFs is the</w:t>
      </w:r>
      <w:r>
        <w:t xml:space="preserve"> network</w:t>
      </w:r>
      <w:r w:rsidRPr="003964A6">
        <w:t>-wide configurable starting time and interval T.</w:t>
      </w:r>
    </w:p>
    <w:p w14:paraId="4BA1DAD6" w14:textId="77777777" w:rsidR="00313D1D" w:rsidRPr="003964A6" w:rsidRDefault="00313D1D" w:rsidP="00313D1D">
      <w:pPr>
        <w:pStyle w:val="TH"/>
      </w:pPr>
      <w:bookmarkStart w:id="246" w:name="_CRTable5_51_2_2_22"/>
      <w:r w:rsidRPr="003964A6">
        <w:t xml:space="preserve">Table </w:t>
      </w:r>
      <w:bookmarkEnd w:id="246"/>
      <w:r w:rsidRPr="003964A6">
        <w:t>5.51.2.2.2-2: Information from SMF for user-plane energy consumption calculation</w:t>
      </w:r>
    </w:p>
    <w:tbl>
      <w:tblPr>
        <w:tblStyle w:val="TableGrid"/>
        <w:tblW w:w="0" w:type="auto"/>
        <w:jc w:val="center"/>
        <w:tblLayout w:type="fixed"/>
        <w:tblLook w:val="04A0" w:firstRow="1" w:lastRow="0" w:firstColumn="1" w:lastColumn="0" w:noHBand="0" w:noVBand="1"/>
      </w:tblPr>
      <w:tblGrid>
        <w:gridCol w:w="2694"/>
        <w:gridCol w:w="5808"/>
      </w:tblGrid>
      <w:tr w:rsidR="00313D1D" w:rsidRPr="003964A6" w14:paraId="6DD761E4" w14:textId="77777777" w:rsidTr="00842B51">
        <w:trPr>
          <w:cantSplit/>
          <w:jc w:val="center"/>
        </w:trPr>
        <w:tc>
          <w:tcPr>
            <w:tcW w:w="2694" w:type="dxa"/>
          </w:tcPr>
          <w:p w14:paraId="1B552082" w14:textId="77777777" w:rsidR="00313D1D" w:rsidRPr="003964A6" w:rsidRDefault="00313D1D" w:rsidP="00842B51">
            <w:pPr>
              <w:pStyle w:val="TAH"/>
            </w:pPr>
            <w:r w:rsidRPr="003964A6">
              <w:t>Information</w:t>
            </w:r>
          </w:p>
        </w:tc>
        <w:tc>
          <w:tcPr>
            <w:tcW w:w="5808" w:type="dxa"/>
          </w:tcPr>
          <w:p w14:paraId="2BCCE0C3" w14:textId="77777777" w:rsidR="00313D1D" w:rsidRPr="003964A6" w:rsidRDefault="00313D1D" w:rsidP="00842B51">
            <w:pPr>
              <w:pStyle w:val="TAH"/>
            </w:pPr>
            <w:r w:rsidRPr="003964A6">
              <w:t>Description</w:t>
            </w:r>
          </w:p>
        </w:tc>
      </w:tr>
      <w:tr w:rsidR="00313D1D" w:rsidRPr="003964A6" w14:paraId="17A3FB66" w14:textId="77777777" w:rsidTr="00842B51">
        <w:trPr>
          <w:cantSplit/>
          <w:jc w:val="center"/>
        </w:trPr>
        <w:tc>
          <w:tcPr>
            <w:tcW w:w="2694" w:type="dxa"/>
          </w:tcPr>
          <w:p w14:paraId="7AD36BD9" w14:textId="77777777" w:rsidR="00313D1D" w:rsidRPr="003964A6" w:rsidRDefault="00313D1D" w:rsidP="00842B51">
            <w:pPr>
              <w:pStyle w:val="TAL"/>
            </w:pPr>
            <w:r w:rsidRPr="003964A6">
              <w:t>UE IP address</w:t>
            </w:r>
          </w:p>
        </w:tc>
        <w:tc>
          <w:tcPr>
            <w:tcW w:w="5808" w:type="dxa"/>
          </w:tcPr>
          <w:p w14:paraId="1BDD6623" w14:textId="77777777" w:rsidR="00313D1D" w:rsidRPr="003964A6" w:rsidRDefault="00313D1D" w:rsidP="00842B51">
            <w:pPr>
              <w:pStyle w:val="TAL"/>
            </w:pPr>
            <w:r w:rsidRPr="003964A6">
              <w:t>UE IP address.</w:t>
            </w:r>
          </w:p>
        </w:tc>
      </w:tr>
      <w:tr w:rsidR="00313D1D" w:rsidRPr="003964A6" w14:paraId="0DD67795" w14:textId="77777777" w:rsidTr="00842B51">
        <w:trPr>
          <w:cantSplit/>
          <w:jc w:val="center"/>
        </w:trPr>
        <w:tc>
          <w:tcPr>
            <w:tcW w:w="2694" w:type="dxa"/>
          </w:tcPr>
          <w:p w14:paraId="08F031C1" w14:textId="77777777" w:rsidR="00313D1D" w:rsidRPr="003964A6" w:rsidRDefault="00313D1D" w:rsidP="00842B51">
            <w:pPr>
              <w:pStyle w:val="TAL"/>
            </w:pPr>
            <w:r w:rsidRPr="003964A6">
              <w:t>UE ID</w:t>
            </w:r>
          </w:p>
        </w:tc>
        <w:tc>
          <w:tcPr>
            <w:tcW w:w="5808" w:type="dxa"/>
          </w:tcPr>
          <w:p w14:paraId="01B16759" w14:textId="77777777" w:rsidR="00313D1D" w:rsidRPr="003964A6" w:rsidRDefault="00313D1D" w:rsidP="00842B51">
            <w:pPr>
              <w:pStyle w:val="TAL"/>
            </w:pPr>
            <w:r w:rsidRPr="003964A6">
              <w:t>SUPI.</w:t>
            </w:r>
          </w:p>
        </w:tc>
      </w:tr>
      <w:tr w:rsidR="00313D1D" w:rsidRPr="003964A6" w14:paraId="1EB64B85" w14:textId="77777777" w:rsidTr="00842B51">
        <w:trPr>
          <w:cantSplit/>
          <w:jc w:val="center"/>
        </w:trPr>
        <w:tc>
          <w:tcPr>
            <w:tcW w:w="2694" w:type="dxa"/>
          </w:tcPr>
          <w:p w14:paraId="77B65616" w14:textId="77777777" w:rsidR="00313D1D" w:rsidRPr="003964A6" w:rsidRDefault="00313D1D" w:rsidP="00842B51">
            <w:pPr>
              <w:pStyle w:val="TAL"/>
            </w:pPr>
            <w:r w:rsidRPr="003964A6">
              <w:t>S-NSSAI</w:t>
            </w:r>
          </w:p>
        </w:tc>
        <w:tc>
          <w:tcPr>
            <w:tcW w:w="5808" w:type="dxa"/>
          </w:tcPr>
          <w:p w14:paraId="29117B5C" w14:textId="77777777" w:rsidR="00313D1D" w:rsidRPr="003964A6" w:rsidRDefault="00313D1D" w:rsidP="00842B51">
            <w:pPr>
              <w:pStyle w:val="TAL"/>
            </w:pPr>
            <w:r w:rsidRPr="003964A6">
              <w:t>Network Slice applicable to a UE</w:t>
            </w:r>
          </w:p>
        </w:tc>
      </w:tr>
      <w:tr w:rsidR="00313D1D" w:rsidRPr="003964A6" w14:paraId="2865FCA9" w14:textId="77777777" w:rsidTr="00842B51">
        <w:trPr>
          <w:cantSplit/>
          <w:jc w:val="center"/>
        </w:trPr>
        <w:tc>
          <w:tcPr>
            <w:tcW w:w="2694" w:type="dxa"/>
          </w:tcPr>
          <w:p w14:paraId="527BF1A6" w14:textId="77777777" w:rsidR="00313D1D" w:rsidRPr="003964A6" w:rsidRDefault="00313D1D" w:rsidP="00842B51">
            <w:pPr>
              <w:pStyle w:val="TAL"/>
            </w:pPr>
            <w:r w:rsidRPr="003964A6">
              <w:t>S-NSSAI +DNN</w:t>
            </w:r>
          </w:p>
        </w:tc>
        <w:tc>
          <w:tcPr>
            <w:tcW w:w="5808" w:type="dxa"/>
          </w:tcPr>
          <w:p w14:paraId="77F26051" w14:textId="77777777" w:rsidR="00313D1D" w:rsidRPr="003964A6" w:rsidRDefault="00313D1D" w:rsidP="00842B51">
            <w:pPr>
              <w:pStyle w:val="TAL"/>
            </w:pPr>
            <w:r w:rsidRPr="003964A6">
              <w:t>Slice and DNN applicable to a PDU session.</w:t>
            </w:r>
          </w:p>
        </w:tc>
      </w:tr>
      <w:tr w:rsidR="00313D1D" w:rsidRPr="003964A6" w14:paraId="0687C6D3" w14:textId="77777777" w:rsidTr="00842B51">
        <w:trPr>
          <w:cantSplit/>
          <w:jc w:val="center"/>
        </w:trPr>
        <w:tc>
          <w:tcPr>
            <w:tcW w:w="2694" w:type="dxa"/>
          </w:tcPr>
          <w:p w14:paraId="6B9AB556" w14:textId="77777777" w:rsidR="00313D1D" w:rsidRPr="003964A6" w:rsidRDefault="00313D1D" w:rsidP="00842B51">
            <w:pPr>
              <w:pStyle w:val="TAL"/>
            </w:pPr>
            <w:r w:rsidRPr="003964A6">
              <w:t>Packet Filters</w:t>
            </w:r>
          </w:p>
        </w:tc>
        <w:tc>
          <w:tcPr>
            <w:tcW w:w="5808" w:type="dxa"/>
          </w:tcPr>
          <w:p w14:paraId="292B8B32" w14:textId="77777777" w:rsidR="00313D1D" w:rsidRPr="003964A6" w:rsidRDefault="00313D1D" w:rsidP="00842B51">
            <w:pPr>
              <w:pStyle w:val="TAL"/>
            </w:pPr>
            <w:r w:rsidRPr="003964A6">
              <w:t>Packet Filters as in clause 5.7.6 for IP or Ethernet traffic.</w:t>
            </w:r>
          </w:p>
        </w:tc>
      </w:tr>
      <w:tr w:rsidR="00313D1D" w:rsidRPr="003964A6" w14:paraId="103C8AD3" w14:textId="77777777" w:rsidTr="00842B51">
        <w:trPr>
          <w:cantSplit/>
          <w:jc w:val="center"/>
        </w:trPr>
        <w:tc>
          <w:tcPr>
            <w:tcW w:w="2694" w:type="dxa"/>
          </w:tcPr>
          <w:p w14:paraId="21E32EF9" w14:textId="77777777" w:rsidR="00313D1D" w:rsidRPr="003964A6" w:rsidRDefault="00313D1D" w:rsidP="00842B51">
            <w:pPr>
              <w:pStyle w:val="TAL"/>
            </w:pPr>
            <w:r w:rsidRPr="003964A6">
              <w:t>Application Identifier</w:t>
            </w:r>
          </w:p>
        </w:tc>
        <w:tc>
          <w:tcPr>
            <w:tcW w:w="5808" w:type="dxa"/>
          </w:tcPr>
          <w:p w14:paraId="238DC147" w14:textId="77777777" w:rsidR="00313D1D" w:rsidRPr="003964A6" w:rsidRDefault="00313D1D" w:rsidP="00842B51">
            <w:pPr>
              <w:pStyle w:val="TAL"/>
            </w:pPr>
            <w:r w:rsidRPr="003964A6">
              <w:t>Identification for the traffic of the service data flow.</w:t>
            </w:r>
          </w:p>
        </w:tc>
      </w:tr>
      <w:tr w:rsidR="00313D1D" w:rsidRPr="003964A6" w14:paraId="53CAB621" w14:textId="77777777" w:rsidTr="00842B51">
        <w:trPr>
          <w:cantSplit/>
          <w:jc w:val="center"/>
        </w:trPr>
        <w:tc>
          <w:tcPr>
            <w:tcW w:w="2694" w:type="dxa"/>
          </w:tcPr>
          <w:p w14:paraId="7DA685CF" w14:textId="77777777" w:rsidR="00313D1D" w:rsidRPr="003964A6" w:rsidRDefault="00313D1D" w:rsidP="00842B51">
            <w:pPr>
              <w:pStyle w:val="TAL"/>
            </w:pPr>
            <w:r w:rsidRPr="003964A6">
              <w:rPr>
                <w:rFonts w:eastAsiaTheme="minorEastAsia"/>
              </w:rPr>
              <w:t>List of Data Volume information</w:t>
            </w:r>
          </w:p>
        </w:tc>
        <w:tc>
          <w:tcPr>
            <w:tcW w:w="5808" w:type="dxa"/>
          </w:tcPr>
          <w:p w14:paraId="78684923" w14:textId="77777777" w:rsidR="00313D1D" w:rsidRPr="003964A6" w:rsidRDefault="00313D1D" w:rsidP="00842B51">
            <w:pPr>
              <w:pStyle w:val="TAL"/>
            </w:pPr>
            <w:r w:rsidRPr="003964A6">
              <w:rPr>
                <w:rFonts w:eastAsiaTheme="minorEastAsia"/>
              </w:rPr>
              <w:t xml:space="preserve">The data volume and the associated UPF(s) and </w:t>
            </w:r>
            <w:proofErr w:type="spellStart"/>
            <w:r w:rsidRPr="003964A6">
              <w:rPr>
                <w:rFonts w:eastAsiaTheme="minorEastAsia"/>
              </w:rPr>
              <w:t>gNB</w:t>
            </w:r>
            <w:proofErr w:type="spellEnd"/>
            <w:r w:rsidRPr="003964A6">
              <w:rPr>
                <w:rFonts w:eastAsiaTheme="minorEastAsia"/>
              </w:rPr>
              <w:t>(s) serving the UE within the time interval.</w:t>
            </w:r>
          </w:p>
        </w:tc>
      </w:tr>
      <w:tr w:rsidR="00313D1D" w:rsidRPr="003964A6" w14:paraId="70506BC5" w14:textId="77777777" w:rsidTr="00842B51">
        <w:trPr>
          <w:cantSplit/>
          <w:jc w:val="center"/>
        </w:trPr>
        <w:tc>
          <w:tcPr>
            <w:tcW w:w="2694" w:type="dxa"/>
          </w:tcPr>
          <w:p w14:paraId="22B9F7EA" w14:textId="77777777" w:rsidR="00313D1D" w:rsidRPr="003964A6" w:rsidRDefault="00313D1D" w:rsidP="00842B51">
            <w:pPr>
              <w:pStyle w:val="TAL"/>
              <w:rPr>
                <w:rFonts w:eastAsiaTheme="minorEastAsia"/>
              </w:rPr>
            </w:pPr>
            <w:r w:rsidRPr="003964A6">
              <w:t>&gt; UL/DL Data Volume</w:t>
            </w:r>
          </w:p>
        </w:tc>
        <w:tc>
          <w:tcPr>
            <w:tcW w:w="5808" w:type="dxa"/>
          </w:tcPr>
          <w:p w14:paraId="5368A360" w14:textId="4ED73D80" w:rsidR="00313D1D" w:rsidRPr="003964A6" w:rsidRDefault="00313D1D" w:rsidP="00842B51">
            <w:pPr>
              <w:pStyle w:val="TAL"/>
              <w:rPr>
                <w:rFonts w:eastAsiaTheme="minorEastAsia"/>
              </w:rPr>
            </w:pPr>
            <w:r w:rsidRPr="003964A6">
              <w:t xml:space="preserve">The UL/DL Data Volume of a PDU Session identified by (UE-ID, S-NSSAI/DNN) or a Service Data </w:t>
            </w:r>
            <w:del w:id="247" w:author="Huawei3" w:date="2025-10-16T04:21:00Z">
              <w:r w:rsidRPr="00EB5D39" w:rsidDel="00EB5D39">
                <w:rPr>
                  <w:highlight w:val="lightGray"/>
                </w:rPr>
                <w:delText>f</w:delText>
              </w:r>
            </w:del>
            <w:ins w:id="248" w:author="Huawei3" w:date="2025-10-16T04:21:00Z">
              <w:r w:rsidR="00EB5D39" w:rsidRPr="00EB5D39">
                <w:rPr>
                  <w:highlight w:val="lightGray"/>
                </w:rPr>
                <w:t>F</w:t>
              </w:r>
            </w:ins>
            <w:r w:rsidRPr="003964A6">
              <w:t>low (UE ID, S-NSSAI, DNN, Packet Filters/Application Identifier).</w:t>
            </w:r>
          </w:p>
        </w:tc>
      </w:tr>
      <w:tr w:rsidR="00313D1D" w:rsidRPr="003964A6" w14:paraId="786240AE" w14:textId="77777777" w:rsidTr="00842B51">
        <w:trPr>
          <w:cantSplit/>
          <w:jc w:val="center"/>
        </w:trPr>
        <w:tc>
          <w:tcPr>
            <w:tcW w:w="2694" w:type="dxa"/>
          </w:tcPr>
          <w:p w14:paraId="584352DC" w14:textId="77777777" w:rsidR="00313D1D" w:rsidRPr="003964A6" w:rsidRDefault="00313D1D" w:rsidP="00842B51">
            <w:pPr>
              <w:pStyle w:val="TAL"/>
            </w:pPr>
            <w:r w:rsidRPr="003964A6">
              <w:t>&gt; (I-)UPF ID(s)</w:t>
            </w:r>
          </w:p>
        </w:tc>
        <w:tc>
          <w:tcPr>
            <w:tcW w:w="5808" w:type="dxa"/>
          </w:tcPr>
          <w:p w14:paraId="29CEAA26" w14:textId="0867CE9E" w:rsidR="00313D1D" w:rsidRPr="003964A6" w:rsidRDefault="00313D1D" w:rsidP="00842B51">
            <w:pPr>
              <w:pStyle w:val="TAL"/>
            </w:pPr>
            <w:r w:rsidRPr="003964A6">
              <w:t xml:space="preserve">Identifier of any (I-)UPF(s) associated to a reported data volume used by a PDU Session identified by (UE-ID, S-NSSAI/DNN) or a Service Data </w:t>
            </w:r>
            <w:del w:id="249" w:author="Huawei3" w:date="2025-10-16T04:21:00Z">
              <w:r w:rsidRPr="00EB5D39" w:rsidDel="00EB5D39">
                <w:rPr>
                  <w:highlight w:val="lightGray"/>
                </w:rPr>
                <w:delText>f</w:delText>
              </w:r>
            </w:del>
            <w:ins w:id="250" w:author="Huawei3" w:date="2025-10-16T04:21:00Z">
              <w:r w:rsidR="00EB5D39" w:rsidRPr="00EB5D39">
                <w:rPr>
                  <w:highlight w:val="lightGray"/>
                </w:rPr>
                <w:t>F</w:t>
              </w:r>
            </w:ins>
            <w:r w:rsidRPr="003964A6">
              <w:t>low (UE ID, S-NSSAI, DNN, Packet Filters/Application Identifier).</w:t>
            </w:r>
          </w:p>
        </w:tc>
      </w:tr>
      <w:tr w:rsidR="00313D1D" w:rsidRPr="003964A6" w14:paraId="7D3154B0" w14:textId="77777777" w:rsidTr="00842B51">
        <w:trPr>
          <w:cantSplit/>
          <w:jc w:val="center"/>
        </w:trPr>
        <w:tc>
          <w:tcPr>
            <w:tcW w:w="2694" w:type="dxa"/>
          </w:tcPr>
          <w:p w14:paraId="6C583AFC" w14:textId="77777777" w:rsidR="00313D1D" w:rsidRPr="003964A6" w:rsidRDefault="00313D1D" w:rsidP="00842B51">
            <w:pPr>
              <w:pStyle w:val="TAL"/>
            </w:pPr>
            <w:r w:rsidRPr="003964A6">
              <w:t xml:space="preserve">&gt; </w:t>
            </w:r>
            <w:proofErr w:type="spellStart"/>
            <w:r w:rsidRPr="003964A6">
              <w:t>gNB</w:t>
            </w:r>
            <w:proofErr w:type="spellEnd"/>
            <w:r w:rsidRPr="003964A6">
              <w:t xml:space="preserve"> ID</w:t>
            </w:r>
          </w:p>
        </w:tc>
        <w:tc>
          <w:tcPr>
            <w:tcW w:w="5808" w:type="dxa"/>
          </w:tcPr>
          <w:p w14:paraId="0FDBC56B" w14:textId="77777777" w:rsidR="00313D1D" w:rsidRPr="003964A6" w:rsidRDefault="00313D1D" w:rsidP="00842B51">
            <w:pPr>
              <w:pStyle w:val="TAL"/>
            </w:pPr>
            <w:r w:rsidRPr="003964A6">
              <w:t xml:space="preserve">Identifier of the </w:t>
            </w:r>
            <w:proofErr w:type="spellStart"/>
            <w:r w:rsidRPr="003964A6">
              <w:t>gNB</w:t>
            </w:r>
            <w:proofErr w:type="spellEnd"/>
            <w:r w:rsidRPr="003964A6">
              <w:t xml:space="preserve"> serving the UE.</w:t>
            </w:r>
          </w:p>
        </w:tc>
      </w:tr>
      <w:tr w:rsidR="00313D1D" w:rsidRPr="003964A6" w14:paraId="7C22FA35" w14:textId="77777777" w:rsidTr="00842B51">
        <w:trPr>
          <w:cantSplit/>
          <w:jc w:val="center"/>
        </w:trPr>
        <w:tc>
          <w:tcPr>
            <w:tcW w:w="2694" w:type="dxa"/>
          </w:tcPr>
          <w:p w14:paraId="688AD454" w14:textId="77777777" w:rsidR="00313D1D" w:rsidRPr="003964A6" w:rsidRDefault="00313D1D" w:rsidP="00842B51">
            <w:pPr>
              <w:pStyle w:val="TAL"/>
            </w:pPr>
            <w:r w:rsidRPr="003964A6">
              <w:t>Reference to Time Interval</w:t>
            </w:r>
          </w:p>
        </w:tc>
        <w:tc>
          <w:tcPr>
            <w:tcW w:w="5808" w:type="dxa"/>
          </w:tcPr>
          <w:p w14:paraId="3100860A" w14:textId="77777777" w:rsidR="00313D1D" w:rsidRPr="003964A6" w:rsidRDefault="00313D1D" w:rsidP="00842B51">
            <w:pPr>
              <w:pStyle w:val="TAL"/>
            </w:pPr>
            <w:r w:rsidRPr="003964A6">
              <w:t>Indicate the time interval of the collected information (e.g. time stamps).</w:t>
            </w:r>
          </w:p>
        </w:tc>
      </w:tr>
    </w:tbl>
    <w:p w14:paraId="64E5B585" w14:textId="77777777" w:rsidR="00313D1D" w:rsidRPr="003964A6" w:rsidRDefault="00313D1D" w:rsidP="00313D1D"/>
    <w:p w14:paraId="5B71894E" w14:textId="3F9B2269" w:rsidR="00313D1D" w:rsidRPr="003964A6" w:rsidRDefault="00313D1D" w:rsidP="00313D1D">
      <w:pPr>
        <w:pStyle w:val="NO"/>
      </w:pPr>
      <w:r w:rsidRPr="003964A6">
        <w:lastRenderedPageBreak/>
        <w:t>NOTE</w:t>
      </w:r>
      <w:r>
        <w:t> 3</w:t>
      </w:r>
      <w:r w:rsidRPr="003964A6">
        <w:t>:</w:t>
      </w:r>
      <w:r w:rsidRPr="003964A6">
        <w:tab/>
        <w:t xml:space="preserve">Each entry of List of Data Volume information represents the serving </w:t>
      </w:r>
      <w:proofErr w:type="spellStart"/>
      <w:r w:rsidRPr="003964A6">
        <w:t>gNB</w:t>
      </w:r>
      <w:proofErr w:type="spellEnd"/>
      <w:r w:rsidRPr="003964A6">
        <w:t xml:space="preserve"> and UPF(s) corresponding to the same Data Volume regarding the required granularities. A new entry is added when the </w:t>
      </w:r>
      <w:proofErr w:type="spellStart"/>
      <w:r w:rsidRPr="003964A6">
        <w:t>gNB</w:t>
      </w:r>
      <w:proofErr w:type="spellEnd"/>
      <w:r w:rsidRPr="003964A6">
        <w:t xml:space="preserve"> or UPF(s) is changed.</w:t>
      </w:r>
    </w:p>
    <w:p w14:paraId="448E9E66" w14:textId="77777777" w:rsidR="00F36B73" w:rsidRPr="00E21B81" w:rsidRDefault="00F36B73" w:rsidP="00F36B73">
      <w:pPr>
        <w:pBdr>
          <w:top w:val="single" w:sz="4" w:space="1" w:color="auto"/>
          <w:left w:val="single" w:sz="4" w:space="4" w:color="auto"/>
          <w:bottom w:val="single" w:sz="4" w:space="1" w:color="auto"/>
          <w:right w:val="single" w:sz="4" w:space="4" w:color="auto"/>
          <w:between w:val="single" w:sz="4" w:space="1" w:color="auto"/>
          <w:bar w:val="single" w:sz="4" w:color="auto"/>
        </w:pBdr>
        <w:jc w:val="center"/>
        <w:rPr>
          <w:noProof/>
          <w:color w:val="FF0000"/>
          <w:sz w:val="48"/>
          <w:szCs w:val="48"/>
        </w:rPr>
      </w:pPr>
      <w:bookmarkStart w:id="251" w:name="_CR5_51_2_2_3"/>
      <w:bookmarkStart w:id="252" w:name="_CR5_51_2_3"/>
      <w:bookmarkStart w:id="253" w:name="_CR5_51_2_4"/>
      <w:bookmarkStart w:id="254" w:name="_CR5_51_3"/>
      <w:bookmarkStart w:id="255" w:name="_CR5_51_4"/>
      <w:bookmarkStart w:id="256" w:name="_CR5_51_5"/>
      <w:bookmarkStart w:id="257" w:name="_CR5_51_6"/>
      <w:bookmarkEnd w:id="251"/>
      <w:bookmarkEnd w:id="252"/>
      <w:bookmarkEnd w:id="253"/>
      <w:bookmarkEnd w:id="254"/>
      <w:bookmarkEnd w:id="255"/>
      <w:bookmarkEnd w:id="256"/>
      <w:bookmarkEnd w:id="257"/>
      <w:r w:rsidRPr="00E21B81">
        <w:rPr>
          <w:noProof/>
          <w:color w:val="FF0000"/>
          <w:sz w:val="48"/>
          <w:szCs w:val="48"/>
        </w:rPr>
        <w:t>End of changes</w:t>
      </w:r>
    </w:p>
    <w:p w14:paraId="57BD220F" w14:textId="125C3EEA" w:rsidR="00E21B81" w:rsidRDefault="00E21B81" w:rsidP="00E21B81">
      <w:pPr>
        <w:spacing w:after="0"/>
        <w:rPr>
          <w:rFonts w:ascii="Arial" w:hAnsi="Arial"/>
          <w:sz w:val="36"/>
        </w:rPr>
      </w:pPr>
    </w:p>
    <w:sectPr w:rsidR="00E21B8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B5F8E2" w14:textId="77777777" w:rsidR="00AC54BC" w:rsidRDefault="00AC54BC">
      <w:r>
        <w:separator/>
      </w:r>
    </w:p>
  </w:endnote>
  <w:endnote w:type="continuationSeparator" w:id="0">
    <w:p w14:paraId="387BA901" w14:textId="77777777" w:rsidR="00AC54BC" w:rsidRDefault="00AC5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altName w:val="DejaVu Sans"/>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83F10" w14:textId="77777777" w:rsidR="00C90B60" w:rsidRDefault="00C90B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8C8F91" w14:textId="77777777" w:rsidR="00C90B60" w:rsidRDefault="00C90B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806A6" w14:textId="77777777" w:rsidR="00C90B60" w:rsidRDefault="00C90B6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D7E840" w14:textId="77777777" w:rsidR="00AC54BC" w:rsidRDefault="00AC54BC">
      <w:r>
        <w:separator/>
      </w:r>
    </w:p>
  </w:footnote>
  <w:footnote w:type="continuationSeparator" w:id="0">
    <w:p w14:paraId="3F6D4C99" w14:textId="77777777" w:rsidR="00AC54BC" w:rsidRDefault="00AC54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073CE5" w14:textId="77777777" w:rsidR="00C90B60" w:rsidRDefault="00C90B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1E931C" w14:textId="77777777" w:rsidR="00C90B60" w:rsidRDefault="00C90B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4F512D7"/>
    <w:multiLevelType w:val="hybridMultilevel"/>
    <w:tmpl w:val="8F8C656E"/>
    <w:lvl w:ilvl="0" w:tplc="A574FB9E">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 w15:restartNumberingAfterBreak="0">
    <w:nsid w:val="6DDA2292"/>
    <w:multiLevelType w:val="hybridMultilevel"/>
    <w:tmpl w:val="8F8C656E"/>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num w:numId="1" w16cid:durableId="1056128093">
    <w:abstractNumId w:val="0"/>
  </w:num>
  <w:num w:numId="2" w16cid:durableId="2033603305">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3">
    <w15:presenceInfo w15:providerId="None" w15:userId="Huawei3"/>
  </w15:person>
  <w15:person w15:author="M.L.Mas (Ericsson)">
    <w15:presenceInfo w15:providerId="None" w15:userId="M.L.Mas (Ericsson)"/>
  </w15:person>
  <w15:person w15:author="Huawei2">
    <w15:presenceInfo w15:providerId="None" w15:userId="Huawei2"/>
  </w15:person>
  <w15:person w15:author="Ericsson_#171">
    <w15:presenceInfo w15:providerId="None" w15:userId="Ericsson_#171"/>
  </w15:person>
  <w15:person w15:author="Nokia_SA2 revision">
    <w15:presenceInfo w15:providerId="None" w15:userId="Nokia_SA2 revision"/>
  </w15:person>
  <w15:person w15:author="Huawei">
    <w15:presenceInfo w15:providerId="None" w15:userId="Huawei"/>
  </w15:person>
  <w15:person w15:author="Alessio Casati (Nokia)">
    <w15:presenceInfo w15:providerId="AD" w15:userId="S::alessio.casati@nokia.com::6f050b0a-bf61-49f1-93be-076af52cf2e7"/>
  </w15:person>
  <w15:person w15:author="SA2#172 changes">
    <w15:presenceInfo w15:providerId="None" w15:userId="SA2#172 changes"/>
  </w15:person>
  <w15:person w15:author="Ericsson-MH6">
    <w15:presenceInfo w15:providerId="None" w15:userId="Ericsson-MH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22E4A"/>
    <w:rsid w:val="000024D7"/>
    <w:rsid w:val="00012CB5"/>
    <w:rsid w:val="0001596D"/>
    <w:rsid w:val="000207AC"/>
    <w:rsid w:val="00022E4A"/>
    <w:rsid w:val="00023D93"/>
    <w:rsid w:val="00024B27"/>
    <w:rsid w:val="00025B55"/>
    <w:rsid w:val="00025BA3"/>
    <w:rsid w:val="000344F2"/>
    <w:rsid w:val="000425F8"/>
    <w:rsid w:val="00043C38"/>
    <w:rsid w:val="0005290F"/>
    <w:rsid w:val="000557F0"/>
    <w:rsid w:val="00060C0E"/>
    <w:rsid w:val="00060FB2"/>
    <w:rsid w:val="00063268"/>
    <w:rsid w:val="0006349D"/>
    <w:rsid w:val="000673F7"/>
    <w:rsid w:val="00070E09"/>
    <w:rsid w:val="00082BA1"/>
    <w:rsid w:val="000834D9"/>
    <w:rsid w:val="000835D5"/>
    <w:rsid w:val="00091A02"/>
    <w:rsid w:val="000A3616"/>
    <w:rsid w:val="000A57DE"/>
    <w:rsid w:val="000A6394"/>
    <w:rsid w:val="000B3C61"/>
    <w:rsid w:val="000B7FED"/>
    <w:rsid w:val="000C038A"/>
    <w:rsid w:val="000C6598"/>
    <w:rsid w:val="000D2E65"/>
    <w:rsid w:val="000D44B3"/>
    <w:rsid w:val="000E21B3"/>
    <w:rsid w:val="000E3523"/>
    <w:rsid w:val="000E4F5C"/>
    <w:rsid w:val="000F3708"/>
    <w:rsid w:val="000F6A05"/>
    <w:rsid w:val="000F6B03"/>
    <w:rsid w:val="00101F18"/>
    <w:rsid w:val="00111F19"/>
    <w:rsid w:val="001120B8"/>
    <w:rsid w:val="0011518D"/>
    <w:rsid w:val="001215AD"/>
    <w:rsid w:val="0013085B"/>
    <w:rsid w:val="00134C16"/>
    <w:rsid w:val="0014040E"/>
    <w:rsid w:val="00142596"/>
    <w:rsid w:val="0014321D"/>
    <w:rsid w:val="00145D43"/>
    <w:rsid w:val="00166C31"/>
    <w:rsid w:val="00180362"/>
    <w:rsid w:val="00187F76"/>
    <w:rsid w:val="00192C46"/>
    <w:rsid w:val="00195567"/>
    <w:rsid w:val="001A08B3"/>
    <w:rsid w:val="001A5B2A"/>
    <w:rsid w:val="001A7B60"/>
    <w:rsid w:val="001B52F0"/>
    <w:rsid w:val="001B649A"/>
    <w:rsid w:val="001B7A65"/>
    <w:rsid w:val="001D3A41"/>
    <w:rsid w:val="001D676F"/>
    <w:rsid w:val="001E28A8"/>
    <w:rsid w:val="001E41F3"/>
    <w:rsid w:val="001F2B47"/>
    <w:rsid w:val="00202422"/>
    <w:rsid w:val="0020738E"/>
    <w:rsid w:val="00217029"/>
    <w:rsid w:val="00234891"/>
    <w:rsid w:val="0023505C"/>
    <w:rsid w:val="002376DD"/>
    <w:rsid w:val="00242394"/>
    <w:rsid w:val="00242FEF"/>
    <w:rsid w:val="0025759F"/>
    <w:rsid w:val="0026004D"/>
    <w:rsid w:val="0026026F"/>
    <w:rsid w:val="002622ED"/>
    <w:rsid w:val="002640DD"/>
    <w:rsid w:val="00271D17"/>
    <w:rsid w:val="00275D12"/>
    <w:rsid w:val="002849A6"/>
    <w:rsid w:val="00284FEB"/>
    <w:rsid w:val="002860C4"/>
    <w:rsid w:val="002908F5"/>
    <w:rsid w:val="0029529F"/>
    <w:rsid w:val="00295871"/>
    <w:rsid w:val="002A0EBA"/>
    <w:rsid w:val="002A25CE"/>
    <w:rsid w:val="002A3D96"/>
    <w:rsid w:val="002A5643"/>
    <w:rsid w:val="002B5741"/>
    <w:rsid w:val="002C1731"/>
    <w:rsid w:val="002C6065"/>
    <w:rsid w:val="002D3288"/>
    <w:rsid w:val="002D6A54"/>
    <w:rsid w:val="002D7150"/>
    <w:rsid w:val="002E334B"/>
    <w:rsid w:val="002E472E"/>
    <w:rsid w:val="00300482"/>
    <w:rsid w:val="003037FC"/>
    <w:rsid w:val="00304BA7"/>
    <w:rsid w:val="00305409"/>
    <w:rsid w:val="003127C5"/>
    <w:rsid w:val="00313287"/>
    <w:rsid w:val="00313BBF"/>
    <w:rsid w:val="00313D1D"/>
    <w:rsid w:val="00327D21"/>
    <w:rsid w:val="00327F97"/>
    <w:rsid w:val="00336838"/>
    <w:rsid w:val="00342B4F"/>
    <w:rsid w:val="00344304"/>
    <w:rsid w:val="003503A8"/>
    <w:rsid w:val="00351E6C"/>
    <w:rsid w:val="003609EF"/>
    <w:rsid w:val="0036231A"/>
    <w:rsid w:val="00362F89"/>
    <w:rsid w:val="0036729B"/>
    <w:rsid w:val="00370E80"/>
    <w:rsid w:val="00374DD4"/>
    <w:rsid w:val="00380765"/>
    <w:rsid w:val="003A28BC"/>
    <w:rsid w:val="003C3B5D"/>
    <w:rsid w:val="003C4CB6"/>
    <w:rsid w:val="003C6FBA"/>
    <w:rsid w:val="003C7F0C"/>
    <w:rsid w:val="003D15FD"/>
    <w:rsid w:val="003D4196"/>
    <w:rsid w:val="003E0F63"/>
    <w:rsid w:val="003E1A36"/>
    <w:rsid w:val="003E5D95"/>
    <w:rsid w:val="003F2953"/>
    <w:rsid w:val="003F4F82"/>
    <w:rsid w:val="00401ABC"/>
    <w:rsid w:val="00405910"/>
    <w:rsid w:val="004068B0"/>
    <w:rsid w:val="004076FB"/>
    <w:rsid w:val="00410371"/>
    <w:rsid w:val="00413ADE"/>
    <w:rsid w:val="00413C3A"/>
    <w:rsid w:val="00423B60"/>
    <w:rsid w:val="004242F1"/>
    <w:rsid w:val="00426E7C"/>
    <w:rsid w:val="00432552"/>
    <w:rsid w:val="00441B5A"/>
    <w:rsid w:val="004431B8"/>
    <w:rsid w:val="00454F93"/>
    <w:rsid w:val="00471E18"/>
    <w:rsid w:val="004A0B50"/>
    <w:rsid w:val="004A24C7"/>
    <w:rsid w:val="004A40B2"/>
    <w:rsid w:val="004B2D75"/>
    <w:rsid w:val="004B5BB1"/>
    <w:rsid w:val="004B75B7"/>
    <w:rsid w:val="004C1601"/>
    <w:rsid w:val="004C5B87"/>
    <w:rsid w:val="004C7E0F"/>
    <w:rsid w:val="004E6F47"/>
    <w:rsid w:val="004F4FD1"/>
    <w:rsid w:val="005010B0"/>
    <w:rsid w:val="005141D9"/>
    <w:rsid w:val="0051580D"/>
    <w:rsid w:val="00517451"/>
    <w:rsid w:val="0052001A"/>
    <w:rsid w:val="00522FFB"/>
    <w:rsid w:val="00523EE6"/>
    <w:rsid w:val="00525FCB"/>
    <w:rsid w:val="005279BE"/>
    <w:rsid w:val="00534715"/>
    <w:rsid w:val="0053504A"/>
    <w:rsid w:val="00541556"/>
    <w:rsid w:val="00547111"/>
    <w:rsid w:val="00547F08"/>
    <w:rsid w:val="00553901"/>
    <w:rsid w:val="005568C1"/>
    <w:rsid w:val="005579A4"/>
    <w:rsid w:val="00560039"/>
    <w:rsid w:val="005748D0"/>
    <w:rsid w:val="00577873"/>
    <w:rsid w:val="005828B3"/>
    <w:rsid w:val="00592D74"/>
    <w:rsid w:val="005B1F78"/>
    <w:rsid w:val="005C38E1"/>
    <w:rsid w:val="005E2C44"/>
    <w:rsid w:val="005E35CD"/>
    <w:rsid w:val="005F30F6"/>
    <w:rsid w:val="005F3DD7"/>
    <w:rsid w:val="005F72BF"/>
    <w:rsid w:val="00602561"/>
    <w:rsid w:val="006147A9"/>
    <w:rsid w:val="00616501"/>
    <w:rsid w:val="00620D43"/>
    <w:rsid w:val="00621188"/>
    <w:rsid w:val="00624B8C"/>
    <w:rsid w:val="006257ED"/>
    <w:rsid w:val="00627C05"/>
    <w:rsid w:val="006423E7"/>
    <w:rsid w:val="00651320"/>
    <w:rsid w:val="00653DE4"/>
    <w:rsid w:val="00660E05"/>
    <w:rsid w:val="00663548"/>
    <w:rsid w:val="00665C47"/>
    <w:rsid w:val="00666F70"/>
    <w:rsid w:val="00681526"/>
    <w:rsid w:val="00682F96"/>
    <w:rsid w:val="00683155"/>
    <w:rsid w:val="006844A0"/>
    <w:rsid w:val="00685509"/>
    <w:rsid w:val="00695808"/>
    <w:rsid w:val="0069682D"/>
    <w:rsid w:val="00697C03"/>
    <w:rsid w:val="006A5E90"/>
    <w:rsid w:val="006A618F"/>
    <w:rsid w:val="006B46FB"/>
    <w:rsid w:val="006D0CC8"/>
    <w:rsid w:val="006E21FB"/>
    <w:rsid w:val="006F308C"/>
    <w:rsid w:val="006F5932"/>
    <w:rsid w:val="00701A71"/>
    <w:rsid w:val="00711A53"/>
    <w:rsid w:val="00715CCE"/>
    <w:rsid w:val="00723B73"/>
    <w:rsid w:val="00725D67"/>
    <w:rsid w:val="00755719"/>
    <w:rsid w:val="00757867"/>
    <w:rsid w:val="00766190"/>
    <w:rsid w:val="007761DB"/>
    <w:rsid w:val="007822C9"/>
    <w:rsid w:val="007863E9"/>
    <w:rsid w:val="00792342"/>
    <w:rsid w:val="00792C8F"/>
    <w:rsid w:val="00795281"/>
    <w:rsid w:val="00795C73"/>
    <w:rsid w:val="007977A8"/>
    <w:rsid w:val="007A1D0B"/>
    <w:rsid w:val="007A34E0"/>
    <w:rsid w:val="007B0493"/>
    <w:rsid w:val="007B38AB"/>
    <w:rsid w:val="007B512A"/>
    <w:rsid w:val="007B560C"/>
    <w:rsid w:val="007B5B80"/>
    <w:rsid w:val="007C2097"/>
    <w:rsid w:val="007C2F13"/>
    <w:rsid w:val="007C4113"/>
    <w:rsid w:val="007C6C23"/>
    <w:rsid w:val="007D6A07"/>
    <w:rsid w:val="007E404D"/>
    <w:rsid w:val="007E744A"/>
    <w:rsid w:val="007F7259"/>
    <w:rsid w:val="00802380"/>
    <w:rsid w:val="0080377C"/>
    <w:rsid w:val="008040A8"/>
    <w:rsid w:val="00815BB1"/>
    <w:rsid w:val="008161C6"/>
    <w:rsid w:val="00816439"/>
    <w:rsid w:val="00822F10"/>
    <w:rsid w:val="00825C82"/>
    <w:rsid w:val="008279FA"/>
    <w:rsid w:val="00830F66"/>
    <w:rsid w:val="0083171F"/>
    <w:rsid w:val="008335F0"/>
    <w:rsid w:val="0084239A"/>
    <w:rsid w:val="00842984"/>
    <w:rsid w:val="00850576"/>
    <w:rsid w:val="00853817"/>
    <w:rsid w:val="00856745"/>
    <w:rsid w:val="00856FAB"/>
    <w:rsid w:val="0085736C"/>
    <w:rsid w:val="0086221B"/>
    <w:rsid w:val="008626E7"/>
    <w:rsid w:val="00870EE7"/>
    <w:rsid w:val="00870F3D"/>
    <w:rsid w:val="00871D1F"/>
    <w:rsid w:val="00872D75"/>
    <w:rsid w:val="008863B9"/>
    <w:rsid w:val="00887F02"/>
    <w:rsid w:val="00890580"/>
    <w:rsid w:val="008908D6"/>
    <w:rsid w:val="0089185C"/>
    <w:rsid w:val="008A0510"/>
    <w:rsid w:val="008A45A6"/>
    <w:rsid w:val="008A59FC"/>
    <w:rsid w:val="008B0497"/>
    <w:rsid w:val="008B09AA"/>
    <w:rsid w:val="008B2F36"/>
    <w:rsid w:val="008B3D4B"/>
    <w:rsid w:val="008B43C7"/>
    <w:rsid w:val="008C2B09"/>
    <w:rsid w:val="008C5262"/>
    <w:rsid w:val="008D3CCC"/>
    <w:rsid w:val="008D6451"/>
    <w:rsid w:val="008E0363"/>
    <w:rsid w:val="008E1238"/>
    <w:rsid w:val="008E2445"/>
    <w:rsid w:val="008F3789"/>
    <w:rsid w:val="008F5246"/>
    <w:rsid w:val="008F65B0"/>
    <w:rsid w:val="008F686C"/>
    <w:rsid w:val="008F782C"/>
    <w:rsid w:val="009043DE"/>
    <w:rsid w:val="009101C8"/>
    <w:rsid w:val="009106BE"/>
    <w:rsid w:val="0091211D"/>
    <w:rsid w:val="009148DE"/>
    <w:rsid w:val="00915200"/>
    <w:rsid w:val="00925E85"/>
    <w:rsid w:val="00934ACA"/>
    <w:rsid w:val="00937402"/>
    <w:rsid w:val="00941E30"/>
    <w:rsid w:val="0095085B"/>
    <w:rsid w:val="009531B0"/>
    <w:rsid w:val="0096130D"/>
    <w:rsid w:val="009628AA"/>
    <w:rsid w:val="009741B3"/>
    <w:rsid w:val="009753A7"/>
    <w:rsid w:val="009777D9"/>
    <w:rsid w:val="00981674"/>
    <w:rsid w:val="00987E47"/>
    <w:rsid w:val="00991B88"/>
    <w:rsid w:val="009923EE"/>
    <w:rsid w:val="009A3118"/>
    <w:rsid w:val="009A5753"/>
    <w:rsid w:val="009A579D"/>
    <w:rsid w:val="009A6F7F"/>
    <w:rsid w:val="009B1BBD"/>
    <w:rsid w:val="009B1FE3"/>
    <w:rsid w:val="009D3A65"/>
    <w:rsid w:val="009E3297"/>
    <w:rsid w:val="009F2B6E"/>
    <w:rsid w:val="009F734F"/>
    <w:rsid w:val="00A01C8B"/>
    <w:rsid w:val="00A109F3"/>
    <w:rsid w:val="00A147B8"/>
    <w:rsid w:val="00A17FE7"/>
    <w:rsid w:val="00A215D9"/>
    <w:rsid w:val="00A22F00"/>
    <w:rsid w:val="00A246B6"/>
    <w:rsid w:val="00A24E2B"/>
    <w:rsid w:val="00A256F8"/>
    <w:rsid w:val="00A27965"/>
    <w:rsid w:val="00A4024B"/>
    <w:rsid w:val="00A43409"/>
    <w:rsid w:val="00A46065"/>
    <w:rsid w:val="00A46A74"/>
    <w:rsid w:val="00A470DA"/>
    <w:rsid w:val="00A47E70"/>
    <w:rsid w:val="00A50CF0"/>
    <w:rsid w:val="00A524D6"/>
    <w:rsid w:val="00A64954"/>
    <w:rsid w:val="00A7671C"/>
    <w:rsid w:val="00A84D6D"/>
    <w:rsid w:val="00A91A3E"/>
    <w:rsid w:val="00A91AF2"/>
    <w:rsid w:val="00A94C4B"/>
    <w:rsid w:val="00A96CC5"/>
    <w:rsid w:val="00AA2CBC"/>
    <w:rsid w:val="00AA48B2"/>
    <w:rsid w:val="00AC242D"/>
    <w:rsid w:val="00AC54BC"/>
    <w:rsid w:val="00AC5820"/>
    <w:rsid w:val="00AC7DEA"/>
    <w:rsid w:val="00AD140C"/>
    <w:rsid w:val="00AD1CD8"/>
    <w:rsid w:val="00AD6BA7"/>
    <w:rsid w:val="00AD7461"/>
    <w:rsid w:val="00AF1FE4"/>
    <w:rsid w:val="00AF52BA"/>
    <w:rsid w:val="00B004C3"/>
    <w:rsid w:val="00B027D9"/>
    <w:rsid w:val="00B0442D"/>
    <w:rsid w:val="00B07278"/>
    <w:rsid w:val="00B07C71"/>
    <w:rsid w:val="00B258BB"/>
    <w:rsid w:val="00B329D0"/>
    <w:rsid w:val="00B36A34"/>
    <w:rsid w:val="00B41692"/>
    <w:rsid w:val="00B420B7"/>
    <w:rsid w:val="00B52DE9"/>
    <w:rsid w:val="00B56581"/>
    <w:rsid w:val="00B576A8"/>
    <w:rsid w:val="00B620E4"/>
    <w:rsid w:val="00B644EB"/>
    <w:rsid w:val="00B65769"/>
    <w:rsid w:val="00B67B97"/>
    <w:rsid w:val="00B75272"/>
    <w:rsid w:val="00B848A3"/>
    <w:rsid w:val="00B90F5D"/>
    <w:rsid w:val="00B91384"/>
    <w:rsid w:val="00B9453F"/>
    <w:rsid w:val="00B968C8"/>
    <w:rsid w:val="00B97905"/>
    <w:rsid w:val="00BA173D"/>
    <w:rsid w:val="00BA3EC5"/>
    <w:rsid w:val="00BA51D9"/>
    <w:rsid w:val="00BB5DFC"/>
    <w:rsid w:val="00BB6D09"/>
    <w:rsid w:val="00BC2EC6"/>
    <w:rsid w:val="00BC4B85"/>
    <w:rsid w:val="00BD062E"/>
    <w:rsid w:val="00BD279D"/>
    <w:rsid w:val="00BD4150"/>
    <w:rsid w:val="00BD6BB8"/>
    <w:rsid w:val="00BE13E5"/>
    <w:rsid w:val="00BE6514"/>
    <w:rsid w:val="00BE6E52"/>
    <w:rsid w:val="00BE7036"/>
    <w:rsid w:val="00BF204C"/>
    <w:rsid w:val="00BF511C"/>
    <w:rsid w:val="00C110FC"/>
    <w:rsid w:val="00C11391"/>
    <w:rsid w:val="00C16508"/>
    <w:rsid w:val="00C23F17"/>
    <w:rsid w:val="00C31A2B"/>
    <w:rsid w:val="00C47D29"/>
    <w:rsid w:val="00C51A53"/>
    <w:rsid w:val="00C64003"/>
    <w:rsid w:val="00C66BA2"/>
    <w:rsid w:val="00C85743"/>
    <w:rsid w:val="00C86CA9"/>
    <w:rsid w:val="00C870F6"/>
    <w:rsid w:val="00C90B60"/>
    <w:rsid w:val="00C9158E"/>
    <w:rsid w:val="00C93906"/>
    <w:rsid w:val="00C95985"/>
    <w:rsid w:val="00C95C15"/>
    <w:rsid w:val="00CB63F1"/>
    <w:rsid w:val="00CC0E71"/>
    <w:rsid w:val="00CC5026"/>
    <w:rsid w:val="00CC68D0"/>
    <w:rsid w:val="00CD385A"/>
    <w:rsid w:val="00CE3EA3"/>
    <w:rsid w:val="00CE4457"/>
    <w:rsid w:val="00CE5676"/>
    <w:rsid w:val="00CF322D"/>
    <w:rsid w:val="00CF3D0C"/>
    <w:rsid w:val="00CF4713"/>
    <w:rsid w:val="00CF4CB2"/>
    <w:rsid w:val="00CF55A0"/>
    <w:rsid w:val="00CF5AA4"/>
    <w:rsid w:val="00CF7124"/>
    <w:rsid w:val="00D010C2"/>
    <w:rsid w:val="00D03F9A"/>
    <w:rsid w:val="00D062D9"/>
    <w:rsid w:val="00D06D51"/>
    <w:rsid w:val="00D1289A"/>
    <w:rsid w:val="00D13DF5"/>
    <w:rsid w:val="00D14A20"/>
    <w:rsid w:val="00D208FE"/>
    <w:rsid w:val="00D22E5A"/>
    <w:rsid w:val="00D24991"/>
    <w:rsid w:val="00D43D1B"/>
    <w:rsid w:val="00D442A6"/>
    <w:rsid w:val="00D46C5C"/>
    <w:rsid w:val="00D50255"/>
    <w:rsid w:val="00D52A10"/>
    <w:rsid w:val="00D5528D"/>
    <w:rsid w:val="00D55CFE"/>
    <w:rsid w:val="00D66520"/>
    <w:rsid w:val="00D7192A"/>
    <w:rsid w:val="00D7514A"/>
    <w:rsid w:val="00D76157"/>
    <w:rsid w:val="00D7707E"/>
    <w:rsid w:val="00D80B72"/>
    <w:rsid w:val="00D815CB"/>
    <w:rsid w:val="00D83C53"/>
    <w:rsid w:val="00D84871"/>
    <w:rsid w:val="00D84AE9"/>
    <w:rsid w:val="00D90649"/>
    <w:rsid w:val="00D9124E"/>
    <w:rsid w:val="00D94A7A"/>
    <w:rsid w:val="00D972FE"/>
    <w:rsid w:val="00DA0804"/>
    <w:rsid w:val="00DA1960"/>
    <w:rsid w:val="00DA412E"/>
    <w:rsid w:val="00DA5804"/>
    <w:rsid w:val="00DA77FC"/>
    <w:rsid w:val="00DB112C"/>
    <w:rsid w:val="00DB5D02"/>
    <w:rsid w:val="00DC4250"/>
    <w:rsid w:val="00DD1003"/>
    <w:rsid w:val="00DD3EDA"/>
    <w:rsid w:val="00DD5AC4"/>
    <w:rsid w:val="00DE34CF"/>
    <w:rsid w:val="00DE4560"/>
    <w:rsid w:val="00DF41D6"/>
    <w:rsid w:val="00DF50D2"/>
    <w:rsid w:val="00DF6D9D"/>
    <w:rsid w:val="00E0263B"/>
    <w:rsid w:val="00E063A4"/>
    <w:rsid w:val="00E106D6"/>
    <w:rsid w:val="00E11C48"/>
    <w:rsid w:val="00E13F3D"/>
    <w:rsid w:val="00E15536"/>
    <w:rsid w:val="00E159AA"/>
    <w:rsid w:val="00E171EA"/>
    <w:rsid w:val="00E20C68"/>
    <w:rsid w:val="00E21B81"/>
    <w:rsid w:val="00E2382B"/>
    <w:rsid w:val="00E320D7"/>
    <w:rsid w:val="00E34898"/>
    <w:rsid w:val="00E51612"/>
    <w:rsid w:val="00E668EE"/>
    <w:rsid w:val="00E73772"/>
    <w:rsid w:val="00E807AC"/>
    <w:rsid w:val="00E8675E"/>
    <w:rsid w:val="00E9452B"/>
    <w:rsid w:val="00E97E07"/>
    <w:rsid w:val="00EA14B6"/>
    <w:rsid w:val="00EA60CB"/>
    <w:rsid w:val="00EB09B7"/>
    <w:rsid w:val="00EB23B1"/>
    <w:rsid w:val="00EB5D39"/>
    <w:rsid w:val="00EC6962"/>
    <w:rsid w:val="00ED43DA"/>
    <w:rsid w:val="00EE0012"/>
    <w:rsid w:val="00EE7D7C"/>
    <w:rsid w:val="00EF3CA2"/>
    <w:rsid w:val="00EF77E9"/>
    <w:rsid w:val="00F06897"/>
    <w:rsid w:val="00F15387"/>
    <w:rsid w:val="00F20828"/>
    <w:rsid w:val="00F20F63"/>
    <w:rsid w:val="00F25D98"/>
    <w:rsid w:val="00F300FB"/>
    <w:rsid w:val="00F303AC"/>
    <w:rsid w:val="00F36B73"/>
    <w:rsid w:val="00F379CC"/>
    <w:rsid w:val="00F37BD2"/>
    <w:rsid w:val="00F4069F"/>
    <w:rsid w:val="00F40DD3"/>
    <w:rsid w:val="00F4186D"/>
    <w:rsid w:val="00F44388"/>
    <w:rsid w:val="00F50F2F"/>
    <w:rsid w:val="00F64A40"/>
    <w:rsid w:val="00F677D2"/>
    <w:rsid w:val="00F915A0"/>
    <w:rsid w:val="00F95DAD"/>
    <w:rsid w:val="00FB6386"/>
    <w:rsid w:val="00FC0750"/>
    <w:rsid w:val="00FC4C3E"/>
    <w:rsid w:val="00FD6D08"/>
    <w:rsid w:val="00FD7880"/>
    <w:rsid w:val="00FE0A5A"/>
    <w:rsid w:val="00FE0B5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F4FB0FB"/>
  <w15:docId w15:val="{4C6917E0-499E-4D20-9FF1-7104EB5239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E21B81"/>
    <w:rPr>
      <w:rFonts w:ascii="Times New Roman" w:hAnsi="Times New Roman"/>
      <w:lang w:val="en-GB" w:eastAsia="en-US"/>
    </w:rPr>
  </w:style>
  <w:style w:type="character" w:customStyle="1" w:styleId="B1Char">
    <w:name w:val="B1 Char"/>
    <w:link w:val="B1"/>
    <w:qFormat/>
    <w:locked/>
    <w:rsid w:val="00E21B81"/>
    <w:rPr>
      <w:rFonts w:ascii="Times New Roman" w:hAnsi="Times New Roman"/>
      <w:lang w:val="en-GB" w:eastAsia="en-US"/>
    </w:rPr>
  </w:style>
  <w:style w:type="character" w:customStyle="1" w:styleId="THChar">
    <w:name w:val="TH Char"/>
    <w:link w:val="TH"/>
    <w:qFormat/>
    <w:locked/>
    <w:rsid w:val="00E21B81"/>
    <w:rPr>
      <w:rFonts w:ascii="Arial" w:hAnsi="Arial"/>
      <w:b/>
      <w:lang w:val="en-GB" w:eastAsia="en-US"/>
    </w:rPr>
  </w:style>
  <w:style w:type="character" w:customStyle="1" w:styleId="TFChar">
    <w:name w:val="TF Char"/>
    <w:link w:val="TF"/>
    <w:locked/>
    <w:rsid w:val="00E21B81"/>
    <w:rPr>
      <w:rFonts w:ascii="Arial" w:hAnsi="Arial"/>
      <w:b/>
      <w:lang w:val="en-GB" w:eastAsia="en-US"/>
    </w:rPr>
  </w:style>
  <w:style w:type="paragraph" w:styleId="Revision">
    <w:name w:val="Revision"/>
    <w:hidden/>
    <w:uiPriority w:val="99"/>
    <w:semiHidden/>
    <w:rsid w:val="00F37BD2"/>
    <w:rPr>
      <w:rFonts w:ascii="Times New Roman" w:hAnsi="Times New Roman"/>
      <w:lang w:val="en-GB" w:eastAsia="en-US"/>
    </w:rPr>
  </w:style>
  <w:style w:type="character" w:customStyle="1" w:styleId="NOZchn">
    <w:name w:val="NO Zchn"/>
    <w:qFormat/>
    <w:rsid w:val="001F2B47"/>
  </w:style>
  <w:style w:type="character" w:customStyle="1" w:styleId="B2Char">
    <w:name w:val="B2 Char"/>
    <w:link w:val="B2"/>
    <w:rsid w:val="001F2B47"/>
    <w:rPr>
      <w:rFonts w:ascii="Times New Roman" w:hAnsi="Times New Roman"/>
      <w:lang w:val="en-GB" w:eastAsia="en-US"/>
    </w:rPr>
  </w:style>
  <w:style w:type="table" w:styleId="TableGrid">
    <w:name w:val="Table Grid"/>
    <w:basedOn w:val="TableNormal"/>
    <w:rsid w:val="00313D1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313D1D"/>
    <w:rPr>
      <w:rFonts w:ascii="Arial" w:hAnsi="Arial"/>
      <w:sz w:val="18"/>
      <w:lang w:val="en-GB" w:eastAsia="en-US"/>
    </w:rPr>
  </w:style>
  <w:style w:type="character" w:customStyle="1" w:styleId="TAHCar">
    <w:name w:val="TAH Car"/>
    <w:link w:val="TAH"/>
    <w:rsid w:val="00313D1D"/>
    <w:rPr>
      <w:rFonts w:ascii="Arial" w:hAnsi="Arial"/>
      <w:b/>
      <w:sz w:val="18"/>
      <w:lang w:val="en-GB" w:eastAsia="en-US"/>
    </w:rPr>
  </w:style>
  <w:style w:type="character" w:customStyle="1" w:styleId="EditorsNoteChar">
    <w:name w:val="Editor's Note Char"/>
    <w:link w:val="EditorsNote"/>
    <w:rsid w:val="00313D1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875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32E70-17AD-435B-B4FC-3967DCBF0CEC}">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0426D283-295B-43FD-8CA8-0FE74D6F4457}">
  <ds:schemaRefs>
    <ds:schemaRef ds:uri="http://schemas.microsoft.com/sharepoint/v3/contenttype/forms"/>
  </ds:schemaRefs>
</ds:datastoreItem>
</file>

<file path=customXml/itemProps3.xml><?xml version="1.0" encoding="utf-8"?>
<ds:datastoreItem xmlns:ds="http://schemas.openxmlformats.org/officeDocument/2006/customXml" ds:itemID="{EF233238-40F3-493B-B804-AD94C805745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150FD1C-634F-4C3D-88B4-D2422E56420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31</TotalTime>
  <Pages>4</Pages>
  <Words>1683</Words>
  <Characters>9595</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Nokia_SA2 revision</cp:lastModifiedBy>
  <cp:revision>10</cp:revision>
  <cp:lastPrinted>1901-01-01T06:00:00Z</cp:lastPrinted>
  <dcterms:created xsi:type="dcterms:W3CDTF">2025-11-19T00:37:00Z</dcterms:created>
  <dcterms:modified xsi:type="dcterms:W3CDTF">2025-11-20T23:00:00Z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